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065E" w14:textId="211D001C" w:rsidR="00F25289" w:rsidRDefault="00F25289" w:rsidP="00F2528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1A2E42">
          <w:rPr>
            <w:b/>
            <w:i/>
            <w:noProof/>
            <w:sz w:val="28"/>
          </w:rPr>
          <w:t>6020</w:t>
        </w:r>
      </w:fldSimple>
    </w:p>
    <w:p w14:paraId="7CB45193" w14:textId="779E69B7" w:rsidR="001E41F3" w:rsidRPr="00F25289" w:rsidRDefault="00FC4D07" w:rsidP="00AE5DD8">
      <w:pPr>
        <w:pStyle w:val="CRCoverPage"/>
        <w:outlineLvl w:val="0"/>
        <w:rPr>
          <w:b/>
          <w:noProof/>
          <w:sz w:val="24"/>
        </w:rPr>
      </w:pPr>
      <w:fldSimple w:instr=" DOCPROPERTY  Location  \* MERGEFORMAT ">
        <w:r w:rsidR="00F25289" w:rsidRPr="00BA51D9">
          <w:rPr>
            <w:b/>
            <w:noProof/>
            <w:sz w:val="24"/>
          </w:rPr>
          <w:t>Goteborg</w:t>
        </w:r>
      </w:fldSimple>
      <w:r w:rsidR="00F25289">
        <w:rPr>
          <w:b/>
          <w:noProof/>
          <w:sz w:val="24"/>
        </w:rPr>
        <w:t xml:space="preserve">, </w:t>
      </w:r>
      <w:fldSimple w:instr=" DOCPROPERTY  Country  \* MERGEFORMAT ">
        <w:r w:rsidR="00F25289" w:rsidRPr="00BA51D9">
          <w:rPr>
            <w:b/>
            <w:noProof/>
            <w:sz w:val="24"/>
          </w:rPr>
          <w:t>Sweden</w:t>
        </w:r>
      </w:fldSimple>
      <w:r w:rsidR="00F25289">
        <w:rPr>
          <w:b/>
          <w:noProof/>
          <w:sz w:val="24"/>
        </w:rPr>
        <w:t xml:space="preserve">, </w:t>
      </w:r>
      <w:fldSimple w:instr=" DOCPROPERTY  StartDate  \* MERGEFORMAT ">
        <w:r w:rsidR="00F25289" w:rsidRPr="00BA51D9">
          <w:rPr>
            <w:b/>
            <w:noProof/>
            <w:sz w:val="24"/>
          </w:rPr>
          <w:t>21st Aug 2023</w:t>
        </w:r>
      </w:fldSimple>
      <w:r w:rsidR="00F25289">
        <w:rPr>
          <w:b/>
          <w:noProof/>
          <w:sz w:val="24"/>
        </w:rPr>
        <w:t xml:space="preserve"> - </w:t>
      </w:r>
      <w:fldSimple w:instr=" DOCPROPERTY  EndDate  \* MERGEFORMAT ">
        <w:r w:rsidR="00F25289"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A126B" w:rsidR="001E41F3" w:rsidRPr="00410371" w:rsidRDefault="0072470E" w:rsidP="00547111">
            <w:pPr>
              <w:pStyle w:val="CRCoverPage"/>
              <w:spacing w:after="0"/>
              <w:rPr>
                <w:noProof/>
              </w:rPr>
            </w:pPr>
            <w:r w:rsidRPr="0072470E">
              <w:rPr>
                <w:b/>
                <w:noProof/>
                <w:sz w:val="28"/>
              </w:rPr>
              <w:t>00</w:t>
            </w:r>
            <w:r w:rsidR="00F25289">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EA504" w:rsidR="001E41F3" w:rsidRPr="00410371" w:rsidRDefault="001A2E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71C94" w:rsidR="001E41F3" w:rsidRPr="00410371" w:rsidRDefault="0072470E">
            <w:pPr>
              <w:pStyle w:val="CRCoverPage"/>
              <w:spacing w:after="0"/>
              <w:jc w:val="center"/>
              <w:rPr>
                <w:noProof/>
                <w:sz w:val="28"/>
              </w:rPr>
            </w:pPr>
            <w:r w:rsidRPr="0072470E">
              <w:rPr>
                <w:b/>
                <w:noProof/>
                <w:sz w:val="28"/>
              </w:rPr>
              <w:t>1</w:t>
            </w:r>
            <w:r w:rsidR="00102FC1">
              <w:rPr>
                <w:b/>
                <w:noProof/>
                <w:sz w:val="28"/>
              </w:rPr>
              <w:t>8</w:t>
            </w:r>
            <w:r w:rsidR="0061592F">
              <w:rPr>
                <w:b/>
                <w:noProof/>
                <w:sz w:val="28"/>
              </w:rPr>
              <w:t>.</w:t>
            </w:r>
            <w:r w:rsidR="00102FC1">
              <w:rPr>
                <w:b/>
                <w:noProof/>
                <w:sz w:val="28"/>
              </w:rPr>
              <w:t>0</w:t>
            </w:r>
            <w:r w:rsidR="0061592F">
              <w:rPr>
                <w:b/>
                <w:noProof/>
                <w:sz w:val="28"/>
              </w:rPr>
              <w:t>.</w:t>
            </w:r>
            <w:r w:rsidR="00102F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4512B" w:rsidR="001E41F3" w:rsidRDefault="00FC4D07">
            <w:pPr>
              <w:pStyle w:val="CRCoverPage"/>
              <w:spacing w:after="0"/>
              <w:ind w:left="100"/>
              <w:rPr>
                <w:noProof/>
              </w:rPr>
            </w:pPr>
            <w:fldSimple w:instr=" DOCPROPERTY  CrTitle  \* MERGEFORMAT ">
              <w:r w:rsidR="0028216C">
                <w:t>Rel-18 CR TS 28.312 Correct issues for Service Support Expectation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78FA"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F2528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63B08" w:rsidR="001E41F3" w:rsidRDefault="00484DA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87F3" w:rsidR="001E41F3" w:rsidRDefault="00BF27A2">
            <w:pPr>
              <w:pStyle w:val="CRCoverPage"/>
              <w:spacing w:after="0"/>
              <w:ind w:left="100"/>
              <w:rPr>
                <w:noProof/>
              </w:rPr>
            </w:pPr>
            <w:r>
              <w:t>Rel-</w:t>
            </w:r>
            <w:r w:rsidR="007E3B2D">
              <w:t>1</w:t>
            </w:r>
            <w:r w:rsidR="00102F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C3222" w14:textId="77777777" w:rsidR="002B007B" w:rsidRDefault="000E15C4" w:rsidP="00EE15E8">
            <w:pPr>
              <w:pStyle w:val="CRCoverPage"/>
              <w:numPr>
                <w:ilvl w:val="0"/>
                <w:numId w:val="48"/>
              </w:numPr>
              <w:spacing w:after="0"/>
              <w:rPr>
                <w:noProof/>
                <w:lang w:eastAsia="zh-CN"/>
              </w:rPr>
            </w:pPr>
            <w:r>
              <w:rPr>
                <w:rFonts w:hint="eastAsia"/>
                <w:noProof/>
                <w:lang w:eastAsia="zh-CN"/>
              </w:rPr>
              <w:t>F</w:t>
            </w:r>
            <w:r>
              <w:rPr>
                <w:noProof/>
                <w:lang w:eastAsia="zh-CN"/>
              </w:rPr>
              <w:t xml:space="preserve">ollowing attributes for Service Support Expectation is not aligned with generic IntentExpectation Definition: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p>
          <w:p w14:paraId="708AA7DE" w14:textId="7F73DB29" w:rsidR="00EE15E8" w:rsidRDefault="00EE15E8" w:rsidP="00EE15E8">
            <w:pPr>
              <w:pStyle w:val="CRCoverPage"/>
              <w:numPr>
                <w:ilvl w:val="0"/>
                <w:numId w:val="48"/>
              </w:numPr>
              <w:spacing w:after="0"/>
              <w:rPr>
                <w:noProof/>
                <w:lang w:eastAsia="zh-CN"/>
              </w:rPr>
            </w:pPr>
            <w:r w:rsidRPr="00941F3F">
              <w:rPr>
                <w:noProof/>
                <w:lang w:eastAsia="zh-CN"/>
              </w:rPr>
              <w:t xml:space="preserve">For alignment, the first letter in Attribute Name in Table </w:t>
            </w:r>
            <w:r>
              <w:rPr>
                <w:noProof/>
                <w:lang w:eastAsia="zh-CN"/>
              </w:rPr>
              <w:t>6.2.2.2-1</w:t>
            </w:r>
            <w:r w:rsidRPr="00941F3F">
              <w:rPr>
                <w:noProof/>
                <w:lang w:eastAsia="zh-CN"/>
              </w:rPr>
              <w:t xml:space="preserve"> should be lowercase.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56E4F" w14:textId="77777777" w:rsidR="00F87AE2" w:rsidRDefault="000E15C4" w:rsidP="00EE15E8">
            <w:pPr>
              <w:pStyle w:val="CRCoverPage"/>
              <w:numPr>
                <w:ilvl w:val="0"/>
                <w:numId w:val="49"/>
              </w:numPr>
              <w:spacing w:after="0"/>
              <w:rPr>
                <w:noProof/>
                <w:lang w:eastAsia="zh-CN"/>
              </w:rPr>
            </w:pPr>
            <w:r>
              <w:rPr>
                <w:rFonts w:hint="eastAsia"/>
                <w:noProof/>
                <w:lang w:eastAsia="zh-CN"/>
              </w:rPr>
              <w:t>C</w:t>
            </w:r>
            <w:r>
              <w:rPr>
                <w:noProof/>
                <w:lang w:eastAsia="zh-CN"/>
              </w:rPr>
              <w:t>orrect definiton for attribute “</w:t>
            </w:r>
            <w:r w:rsidRPr="000E15C4">
              <w:rPr>
                <w:noProof/>
                <w:lang w:eastAsia="zh-CN"/>
              </w:rPr>
              <w:t>maxNumberofUEsTarget</w:t>
            </w:r>
            <w:r>
              <w:rPr>
                <w:noProof/>
                <w:lang w:eastAsia="zh-CN"/>
              </w:rPr>
              <w:t xml:space="preserve">, </w:t>
            </w:r>
            <w:r w:rsidRPr="000E15C4">
              <w:rPr>
                <w:noProof/>
                <w:lang w:eastAsia="zh-CN"/>
              </w:rPr>
              <w:t>activityFactorTarget</w:t>
            </w:r>
            <w:r>
              <w:rPr>
                <w:noProof/>
                <w:lang w:eastAsia="zh-CN"/>
              </w:rPr>
              <w:t xml:space="preserve">, </w:t>
            </w:r>
            <w:r w:rsidRPr="000E15C4">
              <w:rPr>
                <w:noProof/>
                <w:lang w:eastAsia="zh-CN"/>
              </w:rPr>
              <w:t>uESpeedTarget</w:t>
            </w:r>
            <w:r>
              <w:rPr>
                <w:noProof/>
                <w:lang w:eastAsia="zh-CN"/>
              </w:rPr>
              <w:t xml:space="preserve">, </w:t>
            </w:r>
            <w:r w:rsidRPr="000E15C4">
              <w:rPr>
                <w:noProof/>
                <w:lang w:eastAsia="zh-CN"/>
              </w:rPr>
              <w:t>serviceStartTimeContext</w:t>
            </w:r>
            <w:r>
              <w:rPr>
                <w:noProof/>
                <w:lang w:eastAsia="zh-CN"/>
              </w:rPr>
              <w:t xml:space="preserve">, </w:t>
            </w:r>
            <w:r w:rsidRPr="000E15C4">
              <w:rPr>
                <w:noProof/>
                <w:lang w:eastAsia="zh-CN"/>
              </w:rPr>
              <w:t>serviceEndTimeContext</w:t>
            </w:r>
            <w:r>
              <w:rPr>
                <w:noProof/>
                <w:lang w:eastAsia="zh-CN"/>
              </w:rPr>
              <w:t>,</w:t>
            </w:r>
            <w:r w:rsidRPr="000E15C4">
              <w:rPr>
                <w:noProof/>
                <w:lang w:eastAsia="zh-CN"/>
              </w:rPr>
              <w:t xml:space="preserve"> uEMobilityLevelContext</w:t>
            </w:r>
            <w:r>
              <w:rPr>
                <w:noProof/>
                <w:lang w:eastAsia="zh-CN"/>
              </w:rPr>
              <w:t>,</w:t>
            </w:r>
            <w:r w:rsidRPr="000E15C4">
              <w:rPr>
                <w:noProof/>
                <w:lang w:eastAsia="zh-CN"/>
              </w:rPr>
              <w:t xml:space="preserve"> resourceSharingLevelContext</w:t>
            </w:r>
            <w:r>
              <w:rPr>
                <w:noProof/>
                <w:lang w:eastAsia="zh-CN"/>
              </w:rPr>
              <w:t>” to align with generic IntentExpectation Definition.</w:t>
            </w:r>
          </w:p>
          <w:p w14:paraId="31C656EC" w14:textId="5DBB27E9" w:rsidR="00EE15E8" w:rsidRDefault="00EE15E8" w:rsidP="00EE15E8">
            <w:pPr>
              <w:pStyle w:val="CRCoverPage"/>
              <w:numPr>
                <w:ilvl w:val="0"/>
                <w:numId w:val="49"/>
              </w:numPr>
              <w:spacing w:after="0"/>
              <w:rPr>
                <w:noProof/>
                <w:lang w:eastAsia="zh-CN"/>
              </w:rPr>
            </w:pPr>
            <w:r>
              <w:rPr>
                <w:rFonts w:hint="eastAsia"/>
                <w:noProof/>
                <w:lang w:eastAsia="zh-CN"/>
              </w:rPr>
              <w:t>C</w:t>
            </w:r>
            <w:r>
              <w:rPr>
                <w:noProof/>
                <w:lang w:eastAsia="zh-CN"/>
              </w:rPr>
              <w:t>orrect</w:t>
            </w:r>
            <w:r w:rsidRPr="007A2CE8">
              <w:rPr>
                <w:noProof/>
                <w:lang w:eastAsia="zh-CN"/>
              </w:rPr>
              <w:t xml:space="preserve"> the first letter of Attribute Name in Table </w:t>
            </w:r>
            <w:r>
              <w:rPr>
                <w:noProof/>
                <w:lang w:eastAsia="zh-CN"/>
              </w:rPr>
              <w:t>6.2.2.2-1</w:t>
            </w:r>
            <w:r w:rsidRPr="007A2CE8">
              <w:rPr>
                <w:noProof/>
                <w:lang w:eastAsia="zh-CN"/>
              </w:rPr>
              <w:t xml:space="preserve"> to lowercase letters.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1ABA4" w:rsidR="001E41F3" w:rsidRDefault="000E15C4">
            <w:pPr>
              <w:pStyle w:val="CRCoverPage"/>
              <w:spacing w:after="0"/>
              <w:ind w:left="100"/>
              <w:rPr>
                <w:noProof/>
                <w:lang w:eastAsia="zh-CN"/>
              </w:rPr>
            </w:pPr>
            <w:r>
              <w:rPr>
                <w:noProof/>
                <w:lang w:eastAsia="zh-CN"/>
              </w:rPr>
              <w:t>Several attributes for Service Support Expectation is not aligned with generic IntentExpectation Definition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DEE2" w:rsidR="001E41F3" w:rsidRDefault="00D617B7">
            <w:pPr>
              <w:pStyle w:val="CRCoverPage"/>
              <w:spacing w:after="0"/>
              <w:ind w:left="100"/>
              <w:rPr>
                <w:noProof/>
              </w:rPr>
            </w:pPr>
            <w:r w:rsidRPr="007B28FB">
              <w:rPr>
                <w:noProof/>
              </w:rPr>
              <w:t>6.2.2.1.2.1</w:t>
            </w:r>
            <w:r>
              <w:rPr>
                <w:noProof/>
              </w:rPr>
              <w:t>,</w:t>
            </w:r>
            <w:r w:rsidRPr="00506640">
              <w:t xml:space="preserve"> 6.2.2.1.2.2</w:t>
            </w:r>
            <w:r>
              <w:t>,</w:t>
            </w:r>
            <w:r w:rsidRPr="00506640">
              <w:t xml:space="preserve"> 6.2.2.1.2.3</w:t>
            </w:r>
            <w:r>
              <w:t>,</w:t>
            </w:r>
            <w:r w:rsidRPr="00506640">
              <w:t xml:space="preserve"> 6.2.2.1.2.4</w:t>
            </w:r>
            <w:r>
              <w:t xml:space="preserve">, </w:t>
            </w:r>
            <w:r w:rsidRPr="007B28FB">
              <w:t>6.2.2.2</w:t>
            </w:r>
            <w:r>
              <w:t>, 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72B57" w:rsidR="001E41F3" w:rsidRDefault="00750C67">
            <w:pPr>
              <w:pStyle w:val="CRCoverPage"/>
              <w:spacing w:after="0"/>
              <w:ind w:left="100"/>
              <w:rPr>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3" w:history="1">
              <w:r w:rsidRPr="00C074BD">
                <w:rPr>
                  <w:rStyle w:val="ad"/>
                  <w:noProof/>
                  <w:lang w:eastAsia="zh-CN"/>
                </w:rPr>
                <w:t>https://forge.3gpp.org/rep/sa5/MnS/-/tree/TS28.312_Rel-18_CR0095_Correct_issues_for_Service_Support_Expectation</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AD476" w:rsidR="008863B9" w:rsidRDefault="001A2E42">
            <w:pPr>
              <w:pStyle w:val="CRCoverPage"/>
              <w:spacing w:after="0"/>
              <w:ind w:left="100"/>
              <w:rPr>
                <w:rFonts w:hint="eastAsia"/>
                <w:noProof/>
                <w:lang w:eastAsia="zh-CN"/>
              </w:rPr>
            </w:pPr>
            <w:r>
              <w:rPr>
                <w:rFonts w:hint="eastAsia"/>
                <w:noProof/>
                <w:lang w:eastAsia="zh-CN"/>
              </w:rPr>
              <w:t>1</w:t>
            </w:r>
            <w:r>
              <w:rPr>
                <w:noProof/>
                <w:lang w:eastAsia="zh-CN"/>
              </w:rPr>
              <w:t>.S5-236020 is the revision of S5-235375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593D828" w14:textId="77777777" w:rsidR="00D6472E" w:rsidRDefault="00D6472E" w:rsidP="00D6472E">
      <w:pPr>
        <w:pStyle w:val="50"/>
      </w:pPr>
      <w:bookmarkStart w:id="1" w:name="_Toc138065982"/>
      <w:bookmarkStart w:id="2" w:name="_Toc106192971"/>
      <w:r>
        <w:t>6.2.2.1.2</w:t>
      </w:r>
      <w:r>
        <w:tab/>
        <w:t>Edge Service Support Expectation</w:t>
      </w:r>
      <w:bookmarkEnd w:id="1"/>
      <w:bookmarkEnd w:id="2"/>
    </w:p>
    <w:p w14:paraId="53D84C19" w14:textId="77777777" w:rsidR="00D6472E" w:rsidRDefault="00D6472E" w:rsidP="00D6472E">
      <w:pPr>
        <w:pStyle w:val="H6"/>
      </w:pPr>
      <w:r>
        <w:t>6.2.2.1.2.1</w:t>
      </w:r>
      <w:r>
        <w:tab/>
        <w:t>Definition</w:t>
      </w:r>
    </w:p>
    <w:p w14:paraId="2BEC458F" w14:textId="77777777" w:rsidR="00D6472E" w:rsidRDefault="00D6472E" w:rsidP="00D6472E">
      <w:pPr>
        <w:rPr>
          <w:rFonts w:eastAsia="等线"/>
          <w:lang w:eastAsia="zh-CN"/>
        </w:rPr>
      </w:pPr>
      <w:r>
        <w:rPr>
          <w:rFonts w:eastAsia="Liberation Sans"/>
          <w:lang w:eastAsia="zh-CN"/>
        </w:rPr>
        <w:t xml:space="preserve">Edge Service Support Expectation is an </w:t>
      </w:r>
      <w:proofErr w:type="spellStart"/>
      <w:r>
        <w:rPr>
          <w:rFonts w:eastAsia="Liberation Sans"/>
          <w:lang w:eastAsia="zh-CN"/>
        </w:rPr>
        <w:t>IntentExpectation</w:t>
      </w:r>
      <w:proofErr w:type="spellEnd"/>
      <w:r>
        <w:rPr>
          <w:rFonts w:eastAsia="Liberation Sans"/>
          <w:lang w:eastAsia="zh-CN"/>
        </w:rPr>
        <w:t xml:space="preserve"> which can be used to represent MnS consumer's expectations for edge service deployment.</w:t>
      </w:r>
    </w:p>
    <w:p w14:paraId="223536B3" w14:textId="77777777" w:rsidR="00D6472E" w:rsidRDefault="00D6472E" w:rsidP="00D6472E">
      <w:pPr>
        <w:rPr>
          <w:rFonts w:eastAsia="Liberation Sans"/>
          <w:lang w:eastAsia="zh-CN"/>
        </w:rPr>
      </w:pPr>
      <w:r>
        <w:rPr>
          <w:rFonts w:eastAsia="Liberation Sans"/>
          <w:lang w:eastAsia="zh-CN"/>
        </w:rPr>
        <w:t xml:space="preserve">The Edge Service Support Expectation is defined utilizing the constructs of the generic </w:t>
      </w:r>
      <w:proofErr w:type="spellStart"/>
      <w:r>
        <w:rPr>
          <w:rFonts w:eastAsia="Liberation Sans"/>
          <w:lang w:eastAsia="zh-CN"/>
        </w:rPr>
        <w:t>IntentExpectation</w:t>
      </w:r>
      <w:proofErr w:type="spellEnd"/>
      <w:r>
        <w:rPr>
          <w:rFonts w:eastAsia="Liberation Sans"/>
          <w:lang w:eastAsia="zh-CN"/>
        </w:rPr>
        <w:t xml:space="preserve"> &lt;&lt;</w:t>
      </w:r>
      <w:proofErr w:type="spellStart"/>
      <w:r>
        <w:rPr>
          <w:rFonts w:eastAsia="Liberation Sans"/>
          <w:lang w:eastAsia="zh-CN"/>
        </w:rPr>
        <w:t>dataType</w:t>
      </w:r>
      <w:proofErr w:type="spellEnd"/>
      <w:r>
        <w:rPr>
          <w:rFonts w:eastAsia="Liberation Sans"/>
          <w:lang w:eastAsia="zh-CN"/>
        </w:rPr>
        <w:t xml:space="preserve">&gt;&gt; with set of allowed values and concrete </w:t>
      </w:r>
      <w:proofErr w:type="spellStart"/>
      <w:r>
        <w:rPr>
          <w:rFonts w:eastAsia="Liberation Sans"/>
          <w:lang w:eastAsia="zh-CN"/>
        </w:rPr>
        <w:t>dataTypes</w:t>
      </w:r>
      <w:proofErr w:type="spellEnd"/>
      <w:r>
        <w:rPr>
          <w:rFonts w:eastAsia="Liberation Sans"/>
          <w:lang w:eastAsia="zh-CN"/>
        </w:rPr>
        <w:t xml:space="preserve"> specified.</w:t>
      </w:r>
    </w:p>
    <w:p w14:paraId="6E8029E5" w14:textId="77777777" w:rsidR="00D6472E" w:rsidRDefault="00D6472E" w:rsidP="00D6472E">
      <w:pPr>
        <w:rPr>
          <w:rFonts w:eastAsia="Liberation Sans"/>
          <w:lang w:eastAsia="zh-CN"/>
        </w:rPr>
      </w:pPr>
      <w:bookmarkStart w:id="3" w:name="MCCQCTEMPBM_00000168"/>
      <w:r>
        <w:rPr>
          <w:rFonts w:eastAsia="Liberation Sans"/>
          <w:lang w:eastAsia="zh-CN"/>
        </w:rPr>
        <w:t xml:space="preserve">Following are the specific allowed values when implemented the </w:t>
      </w:r>
      <w:proofErr w:type="spellStart"/>
      <w:r>
        <w:rPr>
          <w:rFonts w:eastAsia="Liberation Sans"/>
          <w:lang w:eastAsia="zh-CN"/>
        </w:rPr>
        <w:t>IntentExpectation</w:t>
      </w:r>
      <w:proofErr w:type="spellEnd"/>
      <w:r>
        <w:rPr>
          <w:rFonts w:eastAsia="Liberation Sans"/>
          <w:lang w:eastAsia="zh-CN"/>
        </w:rPr>
        <w:t xml:space="preserve"> for Edge Service Support Expectation.</w:t>
      </w:r>
    </w:p>
    <w:p w14:paraId="45D43139" w14:textId="77777777" w:rsidR="00D6472E" w:rsidRDefault="00D6472E" w:rsidP="00D6472E">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D6472E" w14:paraId="080B6984"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bookmarkEnd w:id="3"/>
          <w:p w14:paraId="78713B6F" w14:textId="77777777" w:rsidR="00D6472E" w:rsidRDefault="00D6472E">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2B020876" w14:textId="77777777" w:rsidR="00D6472E" w:rsidRDefault="00D6472E">
            <w:pPr>
              <w:pStyle w:val="TAH"/>
              <w:rPr>
                <w:rFonts w:eastAsia="Liberation Sans"/>
                <w:lang w:eastAsia="zh-CN"/>
              </w:rPr>
            </w:pPr>
            <w:r>
              <w:rPr>
                <w:rFonts w:eastAsia="Liberation Sans"/>
                <w:lang w:eastAsia="zh-CN"/>
              </w:rPr>
              <w:t>Allowed Values</w:t>
            </w:r>
          </w:p>
        </w:tc>
      </w:tr>
      <w:tr w:rsidR="00D6472E" w14:paraId="1304C3AC"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BADD7" w14:textId="628938E7" w:rsidR="00D6472E" w:rsidRDefault="00843891" w:rsidP="00843891">
            <w:pPr>
              <w:pStyle w:val="TAL"/>
              <w:ind w:left="284" w:hanging="284"/>
              <w:rPr>
                <w:rFonts w:eastAsia="Liberation Sans"/>
                <w:lang w:eastAsia="zh-CN"/>
              </w:rPr>
            </w:pPr>
            <w:proofErr w:type="spellStart"/>
            <w:ins w:id="4" w:author="Huawei" w:date="2023-08-09T20:59:00Z">
              <w:r>
                <w:rPr>
                  <w:rFonts w:eastAsia="Liberation Sans"/>
                  <w:lang w:eastAsia="zh-CN"/>
                </w:rPr>
                <w:t>o</w:t>
              </w:r>
            </w:ins>
            <w:del w:id="5" w:author="Huawei" w:date="2023-08-09T20:59:00Z">
              <w:r w:rsidR="00D6472E" w:rsidDel="00843891">
                <w:rPr>
                  <w:rFonts w:eastAsia="Liberation Sans"/>
                  <w:lang w:eastAsia="zh-CN"/>
                </w:rPr>
                <w:delText>O</w:delText>
              </w:r>
            </w:del>
            <w:r w:rsidR="00D6472E">
              <w:rPr>
                <w:rFonts w:eastAsia="Liberation Sans"/>
                <w:lang w:eastAsia="zh-CN"/>
              </w:rPr>
              <w:t>bjectType</w:t>
            </w:r>
            <w:proofErr w:type="spellEnd"/>
            <w:r w:rsidR="00D6472E">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5EA8F67B" w14:textId="77777777" w:rsidR="00D6472E" w:rsidRDefault="00D6472E">
            <w:pPr>
              <w:pStyle w:val="TAL"/>
              <w:rPr>
                <w:rFonts w:eastAsia="Liberation Sans"/>
                <w:lang w:eastAsia="zh-CN"/>
              </w:rPr>
            </w:pPr>
            <w:proofErr w:type="spellStart"/>
            <w:r>
              <w:rPr>
                <w:rFonts w:eastAsia="Liberation Sans"/>
                <w:lang w:eastAsia="zh-CN"/>
              </w:rPr>
              <w:t>EdgeServiceSupport</w:t>
            </w:r>
            <w:proofErr w:type="spellEnd"/>
          </w:p>
        </w:tc>
      </w:tr>
      <w:tr w:rsidR="00D6472E" w14:paraId="62C50B17" w14:textId="77777777" w:rsidTr="00D6472E">
        <w:trPr>
          <w:jc w:val="center"/>
        </w:trPr>
        <w:tc>
          <w:tcPr>
            <w:tcW w:w="2268" w:type="dxa"/>
            <w:tcBorders>
              <w:top w:val="single" w:sz="4" w:space="0" w:color="auto"/>
              <w:left w:val="single" w:sz="4" w:space="0" w:color="auto"/>
              <w:bottom w:val="single" w:sz="4" w:space="0" w:color="auto"/>
              <w:right w:val="single" w:sz="4" w:space="0" w:color="auto"/>
            </w:tcBorders>
            <w:hideMark/>
          </w:tcPr>
          <w:p w14:paraId="38D3620B" w14:textId="77777777" w:rsidR="00D6472E" w:rsidRDefault="00D6472E">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2065218E" w14:textId="77777777" w:rsidR="00D6472E" w:rsidRDefault="00D6472E">
            <w:pPr>
              <w:pStyle w:val="TAL"/>
              <w:rPr>
                <w:rFonts w:eastAsia="Liberation Sans"/>
                <w:lang w:eastAsia="zh-CN"/>
              </w:rPr>
            </w:pPr>
            <w:r>
              <w:rPr>
                <w:rFonts w:eastAsia="Liberation Sans"/>
                <w:lang w:eastAsia="zh-CN"/>
              </w:rPr>
              <w:t xml:space="preserve">DN of the </w:t>
            </w:r>
            <w:proofErr w:type="spellStart"/>
            <w:r>
              <w:rPr>
                <w:rFonts w:eastAsia="Liberation Sans"/>
                <w:lang w:eastAsia="zh-CN"/>
              </w:rPr>
              <w:t>EdgeServiceSupport</w:t>
            </w:r>
            <w:proofErr w:type="spellEnd"/>
          </w:p>
        </w:tc>
      </w:tr>
    </w:tbl>
    <w:p w14:paraId="3C476EA3" w14:textId="77777777" w:rsidR="00D6472E" w:rsidRDefault="00D6472E" w:rsidP="00D6472E">
      <w:pPr>
        <w:rPr>
          <w:rFonts w:eastAsia="Liberation Sans"/>
          <w:lang w:eastAsia="zh-CN"/>
        </w:rPr>
      </w:pPr>
    </w:p>
    <w:p w14:paraId="1B6C31AB" w14:textId="23BBFF68"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proofErr w:type="spellStart"/>
      <w:ins w:id="6" w:author="Huawei" w:date="2023-08-09T21:00:00Z">
        <w:r w:rsidR="00843891">
          <w:rPr>
            <w:rFonts w:eastAsia="Liberation Sans"/>
            <w:lang w:eastAsia="zh-CN"/>
          </w:rPr>
          <w:t>o</w:t>
        </w:r>
      </w:ins>
      <w:del w:id="7" w:author="Huawei" w:date="2023-08-09T21:00:00Z">
        <w:r w:rsidDel="00843891">
          <w:rPr>
            <w:rFonts w:ascii="等线" w:eastAsia="等线" w:hAnsi="等线" w:hint="eastAsia"/>
            <w:lang w:eastAsia="zh-CN"/>
          </w:rPr>
          <w:delText>o</w:delText>
        </w:r>
      </w:del>
      <w:r>
        <w:rPr>
          <w:rFonts w:eastAsia="Liberation Sans"/>
          <w:lang w:eastAsia="zh-CN"/>
        </w:rPr>
        <w:t>bjectType</w:t>
      </w:r>
      <w:proofErr w:type="spellEnd"/>
      <w:r>
        <w:rPr>
          <w:rFonts w:eastAsia="Liberation Sans"/>
          <w:lang w:eastAsia="zh-CN"/>
        </w:rPr>
        <w:t>" and "objectInstance":</w:t>
      </w:r>
    </w:p>
    <w:p w14:paraId="20BA276B" w14:textId="77777777" w:rsidR="00D6472E" w:rsidRDefault="00D6472E" w:rsidP="00D6472E">
      <w:pPr>
        <w:pStyle w:val="B4"/>
        <w:rPr>
          <w:rFonts w:eastAsia="宋体"/>
        </w:rPr>
      </w:pPr>
      <w:r>
        <w:rPr>
          <w:rFonts w:eastAsia="Liberation Sans"/>
          <w:lang w:eastAsia="zh-CN"/>
        </w:rPr>
        <w:t>-</w:t>
      </w:r>
      <w:r>
        <w:rPr>
          <w:rFonts w:eastAsia="Liberation Sans"/>
          <w:lang w:eastAsia="zh-CN"/>
        </w:rPr>
        <w:tab/>
        <w:t xml:space="preserve">In case of </w:t>
      </w:r>
      <w:r>
        <w:rPr>
          <w:rFonts w:eastAsia="宋体"/>
        </w:rPr>
        <w:t>the intent expectation is not for a specific service instance or/and MnS consumer have no knowledge of the DN of this service instance, the attribute "</w:t>
      </w:r>
      <w:proofErr w:type="spellStart"/>
      <w:r>
        <w:rPr>
          <w:rFonts w:eastAsia="宋体"/>
        </w:rPr>
        <w:t>objectType</w:t>
      </w:r>
      <w:proofErr w:type="spellEnd"/>
      <w:r>
        <w:rPr>
          <w:rFonts w:eastAsia="宋体"/>
        </w:rPr>
        <w:t>" needs to be specified.</w:t>
      </w:r>
    </w:p>
    <w:p w14:paraId="2086F37D" w14:textId="77777777" w:rsidR="00D6472E" w:rsidRDefault="00D6472E" w:rsidP="00D6472E">
      <w:pPr>
        <w:pStyle w:val="B4"/>
        <w:rPr>
          <w:rFonts w:eastAsia="等线"/>
          <w:lang w:eastAsia="zh-CN"/>
        </w:rPr>
      </w:pPr>
      <w:r>
        <w:rPr>
          <w:rFonts w:eastAsia="宋体"/>
        </w:rPr>
        <w:t>-</w:t>
      </w:r>
      <w:r>
        <w:rPr>
          <w:rFonts w:eastAsia="宋体"/>
        </w:rPr>
        <w:tab/>
        <w:t>In case of the intent expectation is for a specific service instance and MnS consumer have the knowledge of the DN of this service instance, the attribute "objectInstance" needs to be specified.</w:t>
      </w:r>
    </w:p>
    <w:p w14:paraId="7437BE0D" w14:textId="77777777" w:rsidR="00D6472E" w:rsidRDefault="00D6472E" w:rsidP="00D6472E">
      <w:pPr>
        <w:pStyle w:val="H6"/>
        <w:rPr>
          <w:rFonts w:eastAsia="Times New Roman"/>
          <w:lang w:eastAsia="zh-CN"/>
        </w:rPr>
      </w:pPr>
      <w:r>
        <w:t>6.2.2.1.2.2</w:t>
      </w:r>
      <w:r>
        <w:rPr>
          <w:lang w:eastAsia="zh-CN"/>
        </w:rPr>
        <w:tab/>
      </w:r>
      <w:proofErr w:type="spellStart"/>
      <w:r>
        <w:rPr>
          <w:lang w:eastAsia="zh-CN"/>
        </w:rPr>
        <w:t>ObjectContexts</w:t>
      </w:r>
      <w:proofErr w:type="spellEnd"/>
    </w:p>
    <w:p w14:paraId="1982E90B" w14:textId="6EBE27F2" w:rsidR="00D6472E" w:rsidRDefault="00D6472E" w:rsidP="00D6472E">
      <w:pPr>
        <w:rPr>
          <w:rFonts w:eastAsia="Liberation Sans"/>
          <w:lang w:eastAsia="zh-CN"/>
        </w:rPr>
      </w:pPr>
      <w:bookmarkStart w:id="8" w:name="MCCQCTEMPBM_00000169"/>
      <w:r>
        <w:rPr>
          <w:rFonts w:eastAsia="Liberation Sans"/>
          <w:lang w:eastAsia="zh-CN"/>
        </w:rPr>
        <w:t xml:space="preserve">Following provides the concrete </w:t>
      </w:r>
      <w:proofErr w:type="spellStart"/>
      <w:r>
        <w:rPr>
          <w:rFonts w:eastAsia="Liberation Sans"/>
          <w:lang w:eastAsia="zh-CN"/>
        </w:rPr>
        <w:t>ObjectContexts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ObjectContext</w:t>
      </w:r>
      <w:proofErr w:type="spellEnd"/>
      <w:r>
        <w:rPr>
          <w:rFonts w:eastAsia="Liberation Sans"/>
          <w:lang w:eastAsia="zh-CN"/>
        </w:rPr>
        <w:t>. The properties of the attributes in the following table should be</w:t>
      </w:r>
      <w:ins w:id="9" w:author="Huawei" w:date="2023-08-09T21:01:00Z">
        <w:r w:rsidR="00843891">
          <w:rPr>
            <w:rFonts w:eastAsia="Liberation Sans"/>
            <w:lang w:eastAsia="zh-CN"/>
          </w:rPr>
          <w:t xml:space="preserve"> the</w:t>
        </w:r>
      </w:ins>
      <w:r>
        <w:rPr>
          <w:rFonts w:eastAsia="Liberation Sans"/>
          <w:lang w:eastAsia="zh-CN"/>
        </w:rPr>
        <w:t xml:space="preserve"> same </w:t>
      </w:r>
      <w:del w:id="10" w:author="Huawei" w:date="2023-08-09T21:01:00Z">
        <w:r w:rsidDel="00843891">
          <w:rPr>
            <w:rFonts w:eastAsia="Liberation Sans"/>
            <w:lang w:eastAsia="zh-CN"/>
          </w:rPr>
          <w:delText xml:space="preserve">with </w:delText>
        </w:r>
      </w:del>
      <w:ins w:id="11" w:author="Huawei" w:date="2023-08-09T21:01:00Z">
        <w:r w:rsidR="00843891">
          <w:rPr>
            <w:rFonts w:eastAsia="Liberation Sans"/>
            <w:lang w:eastAsia="zh-CN"/>
          </w:rPr>
          <w:t xml:space="preserve">as the </w:t>
        </w:r>
      </w:ins>
      <w:r>
        <w:rPr>
          <w:rFonts w:eastAsia="Liberation Sans"/>
          <w:lang w:eastAsia="zh-CN"/>
        </w:rPr>
        <w:t xml:space="preserve">properties of </w:t>
      </w:r>
      <w:proofErr w:type="spellStart"/>
      <w:r>
        <w:rPr>
          <w:rFonts w:eastAsia="Liberation Sans"/>
          <w:lang w:eastAsia="zh-CN"/>
        </w:rPr>
        <w:t>ObjectContexts</w:t>
      </w:r>
      <w:proofErr w:type="spellEnd"/>
      <w:r>
        <w:rPr>
          <w:rFonts w:eastAsia="Liberation Sans"/>
          <w:lang w:eastAsia="zh-CN"/>
        </w:rPr>
        <w:t xml:space="preserve"> defined in clause 6.2.1.3.</w:t>
      </w:r>
    </w:p>
    <w:p w14:paraId="4E330943" w14:textId="77777777" w:rsidR="00D6472E" w:rsidRDefault="00D6472E" w:rsidP="00D6472E">
      <w:pPr>
        <w:pStyle w:val="TH"/>
        <w:rPr>
          <w:rFonts w:eastAsia="Liberation Sans"/>
          <w:lang w:eastAsia="zh-CN"/>
        </w:rPr>
      </w:pPr>
      <w:r>
        <w:rPr>
          <w:rFonts w:eastAsia="Liberation Sans"/>
          <w:lang w:eastAsia="zh-CN"/>
        </w:rPr>
        <w:t>Table 6.2.2.1.2.2-1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2"/>
        <w:gridCol w:w="1042"/>
        <w:gridCol w:w="1179"/>
        <w:gridCol w:w="1184"/>
        <w:gridCol w:w="1178"/>
        <w:gridCol w:w="1360"/>
      </w:tblGrid>
      <w:tr w:rsidR="00D6472E" w14:paraId="453E1326"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8"/>
          <w:p w14:paraId="16F72702" w14:textId="77777777" w:rsidR="00D6472E" w:rsidRDefault="00D6472E">
            <w:pPr>
              <w:pStyle w:val="TAH"/>
              <w:rPr>
                <w:rFonts w:eastAsia="Times New Roman"/>
              </w:rPr>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2A03F23" w14:textId="77777777" w:rsidR="00D6472E" w:rsidRDefault="00D6472E">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8A2D929" w14:textId="77777777" w:rsidR="00D6472E" w:rsidRDefault="00D6472E">
            <w:pPr>
              <w:pStyle w:val="TAH"/>
            </w:pPr>
            <w:proofErr w:type="spellStart"/>
            <w: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A71E39F" w14:textId="77777777" w:rsidR="00D6472E" w:rsidRDefault="00D6472E">
            <w:pPr>
              <w:pStyle w:val="TAH"/>
            </w:pPr>
            <w:proofErr w:type="spellStart"/>
            <w: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E3609A1" w14:textId="77777777" w:rsidR="00D6472E" w:rsidRDefault="00D6472E">
            <w:pPr>
              <w:pStyle w:val="TAH"/>
            </w:pPr>
            <w:proofErr w:type="spellStart"/>
            <w: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A1C282D" w14:textId="77777777" w:rsidR="00D6472E" w:rsidRDefault="00D6472E">
            <w:pPr>
              <w:pStyle w:val="TAH"/>
            </w:pPr>
            <w:proofErr w:type="spellStart"/>
            <w:r>
              <w:t>isNotifyable</w:t>
            </w:r>
            <w:proofErr w:type="spellEnd"/>
          </w:p>
        </w:tc>
      </w:tr>
      <w:tr w:rsidR="00D6472E" w14:paraId="7DF0F017"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971799C" w14:textId="77777777" w:rsidR="00D6472E" w:rsidRDefault="00D6472E">
            <w:pPr>
              <w:pStyle w:val="TAL"/>
              <w:rPr>
                <w:rFonts w:ascii="Courier New" w:hAnsi="Courier New" w:cs="Courier New"/>
                <w:bCs/>
                <w:lang w:eastAsia="zh-CN"/>
              </w:rPr>
            </w:pPr>
            <w:bookmarkStart w:id="12" w:name="MCCQCTEMPBM_00000148"/>
            <w:proofErr w:type="spellStart"/>
            <w:r>
              <w:rPr>
                <w:rFonts w:ascii="Courier New" w:hAnsi="Courier New" w:cs="Courier New"/>
                <w:szCs w:val="18"/>
              </w:rPr>
              <w:t>edgeIdenfiticationIdContext</w:t>
            </w:r>
            <w:bookmarkEnd w:id="12"/>
            <w:proofErr w:type="spellEnd"/>
          </w:p>
        </w:tc>
        <w:tc>
          <w:tcPr>
            <w:tcW w:w="1042" w:type="dxa"/>
            <w:tcBorders>
              <w:top w:val="single" w:sz="4" w:space="0" w:color="auto"/>
              <w:left w:val="single" w:sz="4" w:space="0" w:color="auto"/>
              <w:bottom w:val="single" w:sz="4" w:space="0" w:color="auto"/>
              <w:right w:val="single" w:sz="4" w:space="0" w:color="auto"/>
            </w:tcBorders>
            <w:hideMark/>
          </w:tcPr>
          <w:p w14:paraId="11534997"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33AD955"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3B0638D"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60E7F19C"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D2CE243" w14:textId="77777777" w:rsidR="00D6472E" w:rsidRDefault="00D6472E">
            <w:pPr>
              <w:pStyle w:val="TAL"/>
              <w:jc w:val="center"/>
              <w:rPr>
                <w:rFonts w:cs="Arial"/>
              </w:rPr>
            </w:pPr>
            <w:r>
              <w:rPr>
                <w:rFonts w:cs="Arial"/>
                <w:szCs w:val="18"/>
              </w:rPr>
              <w:t>F</w:t>
            </w:r>
          </w:p>
        </w:tc>
      </w:tr>
      <w:tr w:rsidR="00D6472E" w14:paraId="736EC17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1F3794B3" w14:textId="77777777" w:rsidR="00D6472E" w:rsidRDefault="00D6472E">
            <w:pPr>
              <w:pStyle w:val="TAL"/>
              <w:rPr>
                <w:rFonts w:ascii="Courier New" w:hAnsi="Courier New" w:cs="Courier New"/>
                <w:bCs/>
                <w:lang w:eastAsia="zh-CN"/>
              </w:rPr>
            </w:pPr>
            <w:proofErr w:type="spellStart"/>
            <w:r>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325051B3" w14:textId="77777777" w:rsidR="00D6472E" w:rsidRDefault="00D6472E">
            <w:pPr>
              <w:pStyle w:val="TAL"/>
              <w:jc w:val="center"/>
              <w:rPr>
                <w:rFonts w:cs="Arial"/>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E5AFC1F" w14:textId="77777777" w:rsidR="00D6472E" w:rsidRDefault="00D6472E">
            <w:pPr>
              <w:pStyle w:val="TAL"/>
              <w:jc w:val="center"/>
              <w:rPr>
                <w:rFonts w:cs="Arial"/>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386FEAA" w14:textId="77777777" w:rsidR="00D6472E" w:rsidRDefault="00D6472E">
            <w:pPr>
              <w:pStyle w:val="TAL"/>
              <w:jc w:val="center"/>
              <w:rPr>
                <w:rFonts w:cs="Arial"/>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3CE48B96" w14:textId="77777777" w:rsidR="00D6472E" w:rsidRDefault="00D6472E">
            <w:pPr>
              <w:pStyle w:val="TAL"/>
              <w:jc w:val="center"/>
              <w:rPr>
                <w:rFonts w:cs="Arial"/>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6CBCC71" w14:textId="77777777" w:rsidR="00D6472E" w:rsidRDefault="00D6472E">
            <w:pPr>
              <w:pStyle w:val="TAL"/>
              <w:jc w:val="center"/>
              <w:rPr>
                <w:rFonts w:cs="Arial"/>
              </w:rPr>
            </w:pPr>
            <w:r>
              <w:rPr>
                <w:rFonts w:cs="Arial"/>
                <w:szCs w:val="18"/>
              </w:rPr>
              <w:t>F</w:t>
            </w:r>
          </w:p>
        </w:tc>
      </w:tr>
      <w:tr w:rsidR="00D6472E" w14:paraId="1FBBE9C2" w14:textId="77777777" w:rsidTr="00D6472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B002DAB" w14:textId="77777777" w:rsidR="00D6472E" w:rsidRDefault="00D6472E">
            <w:pPr>
              <w:pStyle w:val="TAL"/>
              <w:rPr>
                <w:rFonts w:ascii="Courier New" w:hAnsi="Courier New" w:cs="Courier New"/>
                <w:szCs w:val="18"/>
              </w:rPr>
            </w:pPr>
            <w:proofErr w:type="spellStart"/>
            <w:r>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50E4F1AE" w14:textId="77777777" w:rsidR="00D6472E" w:rsidRDefault="00D6472E">
            <w:pPr>
              <w:pStyle w:val="TAL"/>
              <w:jc w:val="center"/>
              <w:rPr>
                <w:rFonts w:cs="Arial"/>
                <w:szCs w:val="18"/>
              </w:rPr>
            </w:pPr>
            <w:r>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7A188416" w14:textId="77777777" w:rsidR="00D6472E" w:rsidRDefault="00D6472E">
            <w:pPr>
              <w:pStyle w:val="TAL"/>
              <w:jc w:val="center"/>
              <w:rPr>
                <w:rFonts w:cs="Arial"/>
                <w:szCs w:val="18"/>
              </w:rPr>
            </w:pPr>
            <w:r>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9904511" w14:textId="77777777" w:rsidR="00D6472E" w:rsidRDefault="00D6472E">
            <w:pPr>
              <w:pStyle w:val="TAL"/>
              <w:jc w:val="center"/>
              <w:rPr>
                <w:rFonts w:cs="Arial"/>
                <w:szCs w:val="18"/>
              </w:rPr>
            </w:pPr>
            <w:r>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EB6676E" w14:textId="77777777" w:rsidR="00D6472E" w:rsidRDefault="00D6472E">
            <w:pPr>
              <w:pStyle w:val="TAL"/>
              <w:jc w:val="center"/>
              <w:rPr>
                <w:rFonts w:cs="Arial"/>
                <w:szCs w:val="18"/>
              </w:rPr>
            </w:pPr>
            <w:r>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46AAC106" w14:textId="77777777" w:rsidR="00D6472E" w:rsidRDefault="00D6472E">
            <w:pPr>
              <w:pStyle w:val="TAL"/>
              <w:jc w:val="center"/>
              <w:rPr>
                <w:rFonts w:cs="Arial"/>
                <w:szCs w:val="18"/>
              </w:rPr>
            </w:pPr>
            <w:r>
              <w:rPr>
                <w:rFonts w:cs="Arial"/>
                <w:szCs w:val="18"/>
              </w:rPr>
              <w:t>F</w:t>
            </w:r>
          </w:p>
        </w:tc>
      </w:tr>
    </w:tbl>
    <w:p w14:paraId="07038482" w14:textId="77777777" w:rsidR="00D6472E" w:rsidRDefault="00D6472E" w:rsidP="00D6472E">
      <w:pPr>
        <w:rPr>
          <w:rFonts w:eastAsia="Times New Roman"/>
          <w:lang w:eastAsia="zh-CN"/>
        </w:rPr>
      </w:pPr>
    </w:p>
    <w:p w14:paraId="2CFF1837" w14:textId="77777777" w:rsidR="00D6472E" w:rsidRDefault="00D6472E" w:rsidP="00D6472E">
      <w:pPr>
        <w:pStyle w:val="NO"/>
        <w:rPr>
          <w:rFonts w:eastAsia="Liberation Sans"/>
          <w:lang w:eastAsia="zh-CN"/>
        </w:rPr>
      </w:pPr>
      <w:r>
        <w:rPr>
          <w:rFonts w:eastAsia="Liberation Sans"/>
          <w:lang w:eastAsia="zh-CN"/>
        </w:rPr>
        <w:t>NOTE:</w:t>
      </w:r>
      <w:r>
        <w:rPr>
          <w:rFonts w:eastAsia="Liberation Sans"/>
          <w:lang w:eastAsia="zh-CN"/>
        </w:rPr>
        <w:tab/>
        <w:t>Following are the qualifier description for attribute "</w:t>
      </w:r>
      <w:bookmarkStart w:id="13" w:name="MCCQCTEMPBM_00000149"/>
      <w:proofErr w:type="spellStart"/>
      <w:r>
        <w:rPr>
          <w:rFonts w:ascii="Courier New" w:hAnsi="Courier New" w:cs="Courier New"/>
          <w:szCs w:val="18"/>
        </w:rPr>
        <w:t>edgeIdentificationId</w:t>
      </w:r>
      <w:bookmarkEnd w:id="13"/>
      <w:proofErr w:type="spellEnd"/>
      <w:r>
        <w:rPr>
          <w:rFonts w:eastAsia="Liberation Sans"/>
          <w:lang w:eastAsia="zh-CN"/>
        </w:rPr>
        <w:t>" and "</w:t>
      </w:r>
      <w:bookmarkStart w:id="14" w:name="MCCQCTEMPBM_00000150"/>
      <w:r>
        <w:rPr>
          <w:rFonts w:ascii="Courier New" w:hAnsi="Courier New" w:cs="Courier New"/>
          <w:szCs w:val="18"/>
        </w:rPr>
        <w:t xml:space="preserve"> </w:t>
      </w:r>
      <w:proofErr w:type="spellStart"/>
      <w:r>
        <w:rPr>
          <w:rFonts w:ascii="Courier New" w:hAnsi="Courier New" w:cs="Courier New"/>
          <w:szCs w:val="18"/>
        </w:rPr>
        <w:t>edgeIdentificationLoc</w:t>
      </w:r>
      <w:bookmarkEnd w:id="14"/>
      <w:proofErr w:type="spellEnd"/>
      <w:r>
        <w:rPr>
          <w:rFonts w:eastAsia="Liberation Sans"/>
          <w:lang w:eastAsia="zh-CN"/>
        </w:rPr>
        <w:t>":</w:t>
      </w:r>
    </w:p>
    <w:p w14:paraId="5150B72B"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 xml:space="preserve">In case of the Service deployment is needed at a particular edge data network, the attribute " </w:t>
      </w:r>
      <w:proofErr w:type="spellStart"/>
      <w:r>
        <w:rPr>
          <w:rFonts w:eastAsia="Liberation Sans"/>
          <w:lang w:eastAsia="zh-CN"/>
        </w:rPr>
        <w:t>edgeIdentificationId</w:t>
      </w:r>
      <w:proofErr w:type="spellEnd"/>
      <w:r>
        <w:rPr>
          <w:rFonts w:eastAsia="Liberation Sans"/>
          <w:lang w:eastAsia="zh-CN"/>
        </w:rPr>
        <w:t xml:space="preserve"> " needs to be specified.</w:t>
      </w:r>
    </w:p>
    <w:p w14:paraId="208FC783" w14:textId="77777777" w:rsidR="00D6472E" w:rsidRDefault="00D6472E" w:rsidP="00D6472E">
      <w:pPr>
        <w:pStyle w:val="B4"/>
        <w:rPr>
          <w:rFonts w:eastAsia="Liberation Sans"/>
          <w:lang w:eastAsia="zh-CN"/>
        </w:rPr>
      </w:pPr>
      <w:r>
        <w:rPr>
          <w:rFonts w:eastAsia="Liberation Sans"/>
          <w:lang w:eastAsia="zh-CN"/>
        </w:rPr>
        <w:t>-</w:t>
      </w:r>
      <w:r>
        <w:rPr>
          <w:rFonts w:eastAsia="Liberation Sans"/>
          <w:lang w:eastAsia="zh-CN"/>
        </w:rPr>
        <w:tab/>
        <w:t>In case of the Service deployment is needed at a particular location, the attribute "</w:t>
      </w:r>
      <w:proofErr w:type="spellStart"/>
      <w:r>
        <w:rPr>
          <w:rFonts w:eastAsia="Liberation Sans"/>
          <w:lang w:eastAsia="zh-CN"/>
        </w:rPr>
        <w:t>edgeIdentificationLoc</w:t>
      </w:r>
      <w:proofErr w:type="spellEnd"/>
      <w:r>
        <w:rPr>
          <w:rFonts w:eastAsia="Liberation Sans"/>
          <w:lang w:eastAsia="zh-CN"/>
        </w:rPr>
        <w:t>" needs to be specified.</w:t>
      </w:r>
    </w:p>
    <w:p w14:paraId="46E5ACBA" w14:textId="77777777" w:rsidR="00D6472E" w:rsidRDefault="00D6472E" w:rsidP="00D6472E">
      <w:pPr>
        <w:pStyle w:val="H6"/>
        <w:rPr>
          <w:rFonts w:eastAsia="Times New Roman"/>
        </w:rPr>
      </w:pPr>
      <w:r>
        <w:t>6.2.2.1.2.3</w:t>
      </w:r>
      <w:r>
        <w:tab/>
      </w:r>
      <w:proofErr w:type="spellStart"/>
      <w:r>
        <w:t>ExpectationTargets</w:t>
      </w:r>
      <w:proofErr w:type="spellEnd"/>
    </w:p>
    <w:p w14:paraId="742047FD" w14:textId="59094625" w:rsidR="00D6472E" w:rsidRDefault="00D6472E" w:rsidP="00D6472E">
      <w:pPr>
        <w:rPr>
          <w:rFonts w:eastAsia="Liberation Sans"/>
          <w:lang w:eastAsia="zh-CN"/>
        </w:rPr>
      </w:pPr>
      <w:bookmarkStart w:id="15" w:name="MCCQCTEMPBM_00000170"/>
      <w:r>
        <w:rPr>
          <w:rFonts w:eastAsia="Liberation Sans"/>
          <w:lang w:eastAsia="zh-CN"/>
        </w:rPr>
        <w:t xml:space="preserve">Following provides the concrete </w:t>
      </w:r>
      <w:proofErr w:type="spellStart"/>
      <w:r>
        <w:rPr>
          <w:rFonts w:eastAsia="Liberation Sans"/>
          <w:lang w:eastAsia="zh-CN"/>
        </w:rPr>
        <w:t>ExpectationTargets</w:t>
      </w:r>
      <w:proofErr w:type="spellEnd"/>
      <w:r>
        <w:rPr>
          <w:rFonts w:eastAsia="Liberation Sans"/>
          <w:lang w:eastAsia="zh-CN"/>
        </w:rPr>
        <w:t xml:space="preserve"> for Edge Service Support Expectation based on the common structure of </w:t>
      </w:r>
      <w:proofErr w:type="spellStart"/>
      <w:r>
        <w:rPr>
          <w:rFonts w:eastAsia="Liberation Sans"/>
          <w:lang w:eastAsia="zh-CN"/>
        </w:rPr>
        <w:t>ExpectationTarget</w:t>
      </w:r>
      <w:proofErr w:type="spellEnd"/>
      <w:r>
        <w:rPr>
          <w:rFonts w:eastAsia="Liberation Sans"/>
          <w:lang w:eastAsia="zh-CN"/>
        </w:rPr>
        <w:t xml:space="preserve">. The attribute properties defined in the table below should be </w:t>
      </w:r>
      <w:ins w:id="16" w:author="Huawei" w:date="2023-08-09T21:00:00Z">
        <w:r w:rsidR="00843891">
          <w:rPr>
            <w:rFonts w:eastAsia="Liberation Sans"/>
            <w:lang w:eastAsia="zh-CN"/>
          </w:rPr>
          <w:t xml:space="preserve">the </w:t>
        </w:r>
      </w:ins>
      <w:r>
        <w:rPr>
          <w:rFonts w:eastAsia="Liberation Sans"/>
          <w:lang w:eastAsia="zh-CN"/>
        </w:rPr>
        <w:t xml:space="preserve">same </w:t>
      </w:r>
      <w:del w:id="17" w:author="Huawei" w:date="2023-08-09T21:01:00Z">
        <w:r w:rsidDel="00843891">
          <w:rPr>
            <w:rFonts w:eastAsia="Liberation Sans"/>
            <w:lang w:eastAsia="zh-CN"/>
          </w:rPr>
          <w:delText xml:space="preserve">with </w:delText>
        </w:r>
      </w:del>
      <w:ins w:id="18"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ExpectationTargets</w:t>
      </w:r>
      <w:proofErr w:type="spellEnd"/>
      <w:r>
        <w:rPr>
          <w:rFonts w:eastAsia="Liberation Sans"/>
          <w:lang w:eastAsia="zh-CN"/>
        </w:rPr>
        <w:t xml:space="preserve"> in clause 6.2.1.3.</w:t>
      </w:r>
    </w:p>
    <w:p w14:paraId="1576AEBF" w14:textId="77777777" w:rsidR="00D6472E" w:rsidRDefault="00D6472E" w:rsidP="00D6472E">
      <w:pPr>
        <w:pStyle w:val="TH"/>
        <w:rPr>
          <w:rFonts w:eastAsia="Liberation Sans"/>
          <w:lang w:eastAsia="zh-CN"/>
        </w:rPr>
      </w:pPr>
      <w:r>
        <w:rPr>
          <w:rFonts w:eastAsia="Liberation Sans"/>
          <w:lang w:eastAsia="zh-CN"/>
        </w:rPr>
        <w:lastRenderedPageBreak/>
        <w:t>Table 6.2.2.1.2.3-1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D6472E" w14:paraId="7C0611A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5"/>
          <w:p w14:paraId="051A965A"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806C0AD" w14:textId="77777777" w:rsidR="00D6472E" w:rsidRDefault="00D6472E">
            <w:pPr>
              <w:pStyle w:val="TAH"/>
              <w:rPr>
                <w:rFonts w:eastAsia="Courier New"/>
              </w:rPr>
            </w:pPr>
            <w:r>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61A9FB6" w14:textId="77777777" w:rsidR="00D6472E" w:rsidRDefault="00D6472E">
            <w:pPr>
              <w:pStyle w:val="TAH"/>
              <w:rPr>
                <w:rFonts w:eastAsia="Courier New"/>
              </w:rPr>
            </w:pPr>
            <w:proofErr w:type="spellStart"/>
            <w:r>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66DF46B" w14:textId="77777777" w:rsidR="00D6472E" w:rsidRDefault="00D6472E">
            <w:pPr>
              <w:pStyle w:val="TAH"/>
              <w:rPr>
                <w:rFonts w:eastAsia="Courier New"/>
              </w:rPr>
            </w:pPr>
            <w:proofErr w:type="spellStart"/>
            <w:r>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346648A" w14:textId="77777777" w:rsidR="00D6472E" w:rsidRDefault="00D6472E">
            <w:pPr>
              <w:pStyle w:val="TAH"/>
              <w:rPr>
                <w:rFonts w:eastAsia="Courier New"/>
              </w:rPr>
            </w:pPr>
            <w:proofErr w:type="spellStart"/>
            <w:r>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E8C00C4" w14:textId="77777777" w:rsidR="00D6472E" w:rsidRDefault="00D6472E">
            <w:pPr>
              <w:pStyle w:val="TAH"/>
              <w:rPr>
                <w:rFonts w:eastAsia="Courier New"/>
              </w:rPr>
            </w:pPr>
            <w:proofErr w:type="spellStart"/>
            <w:r>
              <w:rPr>
                <w:rFonts w:eastAsia="Courier New"/>
              </w:rPr>
              <w:t>isNotifyable</w:t>
            </w:r>
            <w:proofErr w:type="spellEnd"/>
          </w:p>
        </w:tc>
      </w:tr>
      <w:tr w:rsidR="00D6472E" w14:paraId="35275DC4"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FDF30B2" w14:textId="77777777" w:rsidR="00D6472E" w:rsidRDefault="00D6472E">
            <w:pPr>
              <w:keepNext/>
              <w:keepLines/>
              <w:spacing w:after="0"/>
              <w:ind w:right="318"/>
              <w:rPr>
                <w:rFonts w:ascii="Courier New" w:eastAsia="宋体" w:hAnsi="Courier New" w:cs="Courier New"/>
                <w:sz w:val="18"/>
                <w:szCs w:val="18"/>
              </w:rPr>
            </w:pPr>
            <w:bookmarkStart w:id="19" w:name="MCCQCTEMPBM_00000151"/>
            <w:proofErr w:type="spellStart"/>
            <w:r>
              <w:rPr>
                <w:rFonts w:ascii="Courier New" w:hAnsi="Courier New" w:cs="Courier New"/>
                <w:sz w:val="18"/>
                <w:szCs w:val="18"/>
              </w:rPr>
              <w:t>dlThptPerUETarget</w:t>
            </w:r>
            <w:bookmarkEnd w:id="19"/>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05BE30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021262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2C1C99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F5F6DC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03A03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4D8378F7"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244E99E"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8C31BD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0F6E2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1BBB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8B2462"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FFB9B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601F450"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7C48860"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9B0B34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AD9791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063A5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DF93295"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C167E8F"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1890BADE"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24067C07"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7D0DFA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320CB9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C2FCD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DE34D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9D4C9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2A52CA29"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035D8C73" w14:textId="2DD4BCA0"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6E1DB4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1A6729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987A48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BF074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2866EB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09361D92"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452252A6"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C9764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BCB890A"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A551927"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DB2C2D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E870A3"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EE77EAF" w14:textId="77777777" w:rsidTr="00D6472E">
        <w:trPr>
          <w:cantSplit/>
          <w:jc w:val="center"/>
        </w:trPr>
        <w:tc>
          <w:tcPr>
            <w:tcW w:w="2966" w:type="dxa"/>
            <w:tcBorders>
              <w:top w:val="single" w:sz="4" w:space="0" w:color="auto"/>
              <w:left w:val="single" w:sz="4" w:space="0" w:color="auto"/>
              <w:bottom w:val="single" w:sz="4" w:space="0" w:color="auto"/>
              <w:right w:val="single" w:sz="4" w:space="0" w:color="auto"/>
            </w:tcBorders>
            <w:vAlign w:val="center"/>
            <w:hideMark/>
          </w:tcPr>
          <w:p w14:paraId="7C19235B" w14:textId="77777777" w:rsidR="00D6472E" w:rsidRDefault="00D6472E">
            <w:pPr>
              <w:keepNext/>
              <w:keepLines/>
              <w:spacing w:after="0"/>
              <w:ind w:right="318"/>
              <w:rPr>
                <w:rFonts w:ascii="Courier New" w:eastAsia="Times New Roman" w:hAnsi="Courier New" w:cs="Courier New"/>
                <w:sz w:val="18"/>
                <w:szCs w:val="18"/>
              </w:rPr>
            </w:pPr>
            <w:proofErr w:type="spellStart"/>
            <w:r>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B6E5889"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34770F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6C65F11"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33A021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3701BC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51F3D90A" w14:textId="77777777" w:rsidR="00D6472E" w:rsidRDefault="00D6472E" w:rsidP="00D6472E">
      <w:pPr>
        <w:rPr>
          <w:rFonts w:eastAsia="Liberation Sans"/>
          <w:lang w:eastAsia="zh-CN"/>
        </w:rPr>
      </w:pPr>
    </w:p>
    <w:p w14:paraId="12DA29D4" w14:textId="77777777" w:rsidR="00D6472E" w:rsidRDefault="00D6472E" w:rsidP="00D6472E">
      <w:pPr>
        <w:pStyle w:val="H6"/>
        <w:rPr>
          <w:rFonts w:eastAsia="Times New Roman"/>
        </w:rPr>
      </w:pPr>
      <w:r>
        <w:t>6.2.2.1.2.4</w:t>
      </w:r>
      <w:r>
        <w:tab/>
      </w:r>
      <w:proofErr w:type="spellStart"/>
      <w:r>
        <w:t>ExpectationContexts</w:t>
      </w:r>
      <w:proofErr w:type="spellEnd"/>
    </w:p>
    <w:p w14:paraId="568371A5" w14:textId="66191BC2" w:rsidR="00D6472E" w:rsidRDefault="00D6472E" w:rsidP="00D6472E">
      <w:pPr>
        <w:rPr>
          <w:rFonts w:eastAsia="Liberation Sans"/>
          <w:lang w:eastAsia="zh-CN"/>
        </w:rPr>
      </w:pPr>
      <w:bookmarkStart w:id="20" w:name="MCCQCTEMPBM_00000171"/>
      <w:r>
        <w:rPr>
          <w:rFonts w:eastAsia="Liberation Sans"/>
          <w:lang w:eastAsia="zh-CN"/>
        </w:rPr>
        <w:t xml:space="preserve">Following provides the concrete </w:t>
      </w:r>
      <w:proofErr w:type="spellStart"/>
      <w:r>
        <w:rPr>
          <w:rFonts w:eastAsia="Liberation Sans"/>
          <w:lang w:eastAsia="zh-CN"/>
        </w:rPr>
        <w:t>ExpectationContexts</w:t>
      </w:r>
      <w:proofErr w:type="spellEnd"/>
      <w:r>
        <w:rPr>
          <w:rFonts w:eastAsia="Liberation Sans"/>
          <w:lang w:eastAsia="zh-CN"/>
        </w:rPr>
        <w:t xml:space="preserve"> for Service Deployment Expectation based on the common structure of </w:t>
      </w:r>
      <w:proofErr w:type="spellStart"/>
      <w:r>
        <w:rPr>
          <w:rFonts w:eastAsia="Liberation Sans"/>
          <w:lang w:eastAsia="zh-CN"/>
        </w:rPr>
        <w:t>ExpectationContext</w:t>
      </w:r>
      <w:proofErr w:type="spellEnd"/>
      <w:r>
        <w:rPr>
          <w:rFonts w:eastAsia="Liberation Sans"/>
          <w:lang w:eastAsia="zh-CN"/>
        </w:rPr>
        <w:t xml:space="preserve">. The attribute properties defined in the table below should be </w:t>
      </w:r>
      <w:ins w:id="21" w:author="Huawei" w:date="2023-08-09T21:01:00Z">
        <w:r w:rsidR="00843891">
          <w:rPr>
            <w:rFonts w:eastAsia="Liberation Sans"/>
            <w:lang w:eastAsia="zh-CN"/>
          </w:rPr>
          <w:t xml:space="preserve">the </w:t>
        </w:r>
      </w:ins>
      <w:r>
        <w:rPr>
          <w:rFonts w:eastAsia="Liberation Sans"/>
          <w:lang w:eastAsia="zh-CN"/>
        </w:rPr>
        <w:t xml:space="preserve">same </w:t>
      </w:r>
      <w:del w:id="22" w:author="Huawei" w:date="2023-08-09T21:01:00Z">
        <w:r w:rsidDel="00843891">
          <w:rPr>
            <w:rFonts w:eastAsia="Liberation Sans"/>
            <w:lang w:eastAsia="zh-CN"/>
          </w:rPr>
          <w:delText xml:space="preserve">with </w:delText>
        </w:r>
      </w:del>
      <w:ins w:id="23" w:author="Huawei" w:date="2023-08-09T21:01:00Z">
        <w:r w:rsidR="00843891">
          <w:rPr>
            <w:rFonts w:eastAsia="Liberation Sans"/>
            <w:lang w:eastAsia="zh-CN"/>
          </w:rPr>
          <w:t xml:space="preserve">as </w:t>
        </w:r>
      </w:ins>
      <w:r>
        <w:rPr>
          <w:rFonts w:eastAsia="Liberation Sans"/>
          <w:lang w:eastAsia="zh-CN"/>
        </w:rPr>
        <w:t xml:space="preserve">the properties defined for </w:t>
      </w:r>
      <w:proofErr w:type="spellStart"/>
      <w:r>
        <w:rPr>
          <w:rFonts w:eastAsia="Liberation Sans"/>
          <w:lang w:eastAsia="zh-CN"/>
        </w:rPr>
        <w:t>ExpectationContexts</w:t>
      </w:r>
      <w:proofErr w:type="spellEnd"/>
      <w:r>
        <w:rPr>
          <w:rFonts w:eastAsia="Liberation Sans"/>
          <w:lang w:eastAsia="zh-CN"/>
        </w:rPr>
        <w:t xml:space="preserve"> in clause 6.2.1.3.</w:t>
      </w:r>
    </w:p>
    <w:p w14:paraId="0BABB9A9" w14:textId="77777777" w:rsidR="00D6472E" w:rsidRDefault="00D6472E" w:rsidP="00D6472E">
      <w:pPr>
        <w:pStyle w:val="TH"/>
        <w:rPr>
          <w:rFonts w:eastAsia="宋体"/>
          <w:lang w:eastAsia="zh-CN"/>
        </w:rPr>
      </w:pPr>
      <w:r>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D6472E" w14:paraId="09F6584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5FE3F64" w14:textId="77777777" w:rsidR="00D6472E" w:rsidRDefault="00D6472E">
            <w:pPr>
              <w:pStyle w:val="TAH"/>
              <w:rPr>
                <w:rFonts w:eastAsia="Courier New"/>
              </w:rPr>
            </w:pPr>
            <w:r>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5D2C59C" w14:textId="77777777" w:rsidR="00D6472E" w:rsidRDefault="00D6472E">
            <w:pPr>
              <w:pStyle w:val="TAH"/>
              <w:rPr>
                <w:rFonts w:eastAsia="Courier New"/>
              </w:rPr>
            </w:pPr>
            <w:r>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F3A2D3" w14:textId="77777777" w:rsidR="00D6472E" w:rsidRDefault="00D6472E">
            <w:pPr>
              <w:pStyle w:val="TAH"/>
              <w:rPr>
                <w:rFonts w:eastAsia="Courier New"/>
              </w:rPr>
            </w:pPr>
            <w:proofErr w:type="spellStart"/>
            <w:r>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0ABA587D" w14:textId="77777777" w:rsidR="00D6472E" w:rsidRDefault="00D6472E">
            <w:pPr>
              <w:pStyle w:val="TAH"/>
              <w:rPr>
                <w:rFonts w:eastAsia="Courier New"/>
              </w:rPr>
            </w:pPr>
            <w:proofErr w:type="spellStart"/>
            <w:r>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9E1731A" w14:textId="77777777" w:rsidR="00D6472E" w:rsidRDefault="00D6472E">
            <w:pPr>
              <w:pStyle w:val="TAH"/>
              <w:rPr>
                <w:rFonts w:eastAsia="Courier New"/>
              </w:rPr>
            </w:pPr>
            <w:proofErr w:type="spellStart"/>
            <w:r>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9096F0E" w14:textId="77777777" w:rsidR="00D6472E" w:rsidRDefault="00D6472E">
            <w:pPr>
              <w:pStyle w:val="TAH"/>
              <w:rPr>
                <w:rFonts w:eastAsia="Courier New"/>
              </w:rPr>
            </w:pPr>
            <w:proofErr w:type="spellStart"/>
            <w:r>
              <w:rPr>
                <w:rFonts w:eastAsia="Courier New"/>
              </w:rPr>
              <w:t>isNotifyable</w:t>
            </w:r>
            <w:proofErr w:type="spellEnd"/>
          </w:p>
        </w:tc>
      </w:tr>
      <w:tr w:rsidR="00D6472E" w14:paraId="6C388B28"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AA5A716" w14:textId="77777777" w:rsidR="00D6472E" w:rsidRDefault="00D6472E">
            <w:pPr>
              <w:keepNext/>
              <w:keepLines/>
              <w:spacing w:after="0"/>
              <w:ind w:right="318"/>
              <w:rPr>
                <w:rFonts w:ascii="Courier New" w:eastAsia="宋体" w:hAnsi="Courier New" w:cs="Courier New"/>
                <w:sz w:val="18"/>
                <w:szCs w:val="18"/>
              </w:rPr>
            </w:pPr>
            <w:bookmarkStart w:id="24" w:name="MCCQCTEMPBM_00000152"/>
            <w:proofErr w:type="spellStart"/>
            <w:r>
              <w:rPr>
                <w:rFonts w:ascii="Courier New" w:eastAsia="宋体" w:hAnsi="Courier New" w:cs="Courier New"/>
                <w:sz w:val="18"/>
                <w:szCs w:val="18"/>
              </w:rPr>
              <w:t>serviceStartTimeContext</w:t>
            </w:r>
            <w:bookmarkEnd w:id="24"/>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007C42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54FD82E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C93DD9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6FA8C57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38AD523C"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3B649DA9"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503F62AF"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AB9B5CF"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hideMark/>
          </w:tcPr>
          <w:p w14:paraId="31807EB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hideMark/>
          </w:tcPr>
          <w:p w14:paraId="29894ADB"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hideMark/>
          </w:tcPr>
          <w:p w14:paraId="13098562"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hideMark/>
          </w:tcPr>
          <w:p w14:paraId="6F4EC190" w14:textId="77777777" w:rsidR="00D6472E" w:rsidRDefault="00D6472E">
            <w:pPr>
              <w:keepNext/>
              <w:keepLines/>
              <w:spacing w:after="0"/>
              <w:jc w:val="center"/>
              <w:rPr>
                <w:rFonts w:ascii="Arial" w:eastAsia="Courier New" w:hAnsi="Arial" w:cs="Arial"/>
                <w:sz w:val="18"/>
                <w:lang w:eastAsia="zh-CN"/>
              </w:rPr>
            </w:pPr>
            <w:r>
              <w:rPr>
                <w:rFonts w:ascii="Arial" w:eastAsia="宋体" w:hAnsi="Arial" w:cs="Arial"/>
              </w:rPr>
              <w:t>F</w:t>
            </w:r>
          </w:p>
        </w:tc>
      </w:tr>
      <w:tr w:rsidR="00D6472E" w14:paraId="74E9F8EB"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1E01290C"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uEMobilityLevelContext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9084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1C2DA13B"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1D8F0716"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30FA8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5AC93B04"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r w:rsidR="00D6472E" w14:paraId="52F2E156" w14:textId="77777777" w:rsidTr="00D6472E">
        <w:trPr>
          <w:cantSplit/>
          <w:jc w:val="center"/>
        </w:trPr>
        <w:tc>
          <w:tcPr>
            <w:tcW w:w="3478" w:type="dxa"/>
            <w:tcBorders>
              <w:top w:val="single" w:sz="4" w:space="0" w:color="auto"/>
              <w:left w:val="single" w:sz="4" w:space="0" w:color="auto"/>
              <w:bottom w:val="single" w:sz="4" w:space="0" w:color="auto"/>
              <w:right w:val="single" w:sz="4" w:space="0" w:color="auto"/>
            </w:tcBorders>
            <w:vAlign w:val="center"/>
            <w:hideMark/>
          </w:tcPr>
          <w:p w14:paraId="4EFF41DC" w14:textId="77777777" w:rsidR="00D6472E" w:rsidRDefault="00D6472E">
            <w:pPr>
              <w:keepNext/>
              <w:keepLines/>
              <w:spacing w:after="0"/>
              <w:ind w:right="318"/>
              <w:rPr>
                <w:rFonts w:ascii="Courier New" w:eastAsia="宋体" w:hAnsi="Courier New" w:cs="Courier New"/>
                <w:sz w:val="18"/>
                <w:szCs w:val="18"/>
              </w:rPr>
            </w:pPr>
            <w:proofErr w:type="spellStart"/>
            <w:r>
              <w:rPr>
                <w:rFonts w:ascii="Courier New" w:eastAsia="宋体" w:hAnsi="Courier New" w:cs="Courier New"/>
                <w:sz w:val="18"/>
                <w:szCs w:val="18"/>
              </w:rPr>
              <w:t>resourceSharingLevelContext</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18E83BE"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hideMark/>
          </w:tcPr>
          <w:p w14:paraId="4360DC4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hideMark/>
          </w:tcPr>
          <w:p w14:paraId="75F04C5D"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hideMark/>
          </w:tcPr>
          <w:p w14:paraId="1EAE7630"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hideMark/>
          </w:tcPr>
          <w:p w14:paraId="25F8C038" w14:textId="77777777" w:rsidR="00D6472E" w:rsidRDefault="00D6472E">
            <w:pPr>
              <w:keepNext/>
              <w:keepLines/>
              <w:spacing w:after="0"/>
              <w:jc w:val="center"/>
              <w:rPr>
                <w:rFonts w:ascii="Arial" w:eastAsia="Courier New" w:hAnsi="Arial" w:cs="Arial"/>
                <w:sz w:val="18"/>
                <w:lang w:eastAsia="zh-CN"/>
              </w:rPr>
            </w:pPr>
            <w:r>
              <w:rPr>
                <w:rFonts w:ascii="Arial" w:eastAsia="Courier New" w:hAnsi="Arial" w:cs="Arial"/>
                <w:sz w:val="18"/>
                <w:lang w:eastAsia="zh-CN"/>
              </w:rPr>
              <w:t>F</w:t>
            </w:r>
          </w:p>
        </w:tc>
      </w:tr>
    </w:tbl>
    <w:p w14:paraId="24B4E5EC" w14:textId="2F1883BB"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5C4" w14:paraId="656FA9F4"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5C6FD" w14:textId="0406BE97" w:rsidR="000E15C4" w:rsidRDefault="000E15C4" w:rsidP="00EC0658">
            <w:pPr>
              <w:jc w:val="center"/>
              <w:rPr>
                <w:rFonts w:ascii="Arial" w:hAnsi="Arial" w:cs="Arial"/>
                <w:b/>
                <w:bCs/>
                <w:sz w:val="28"/>
                <w:szCs w:val="28"/>
              </w:rPr>
            </w:pPr>
            <w:r>
              <w:rPr>
                <w:rFonts w:ascii="Arial" w:hAnsi="Arial" w:cs="Arial"/>
                <w:b/>
                <w:bCs/>
                <w:sz w:val="28"/>
                <w:szCs w:val="28"/>
                <w:lang w:eastAsia="zh-CN"/>
              </w:rPr>
              <w:t>2</w:t>
            </w:r>
            <w:r w:rsidRPr="000E15C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096CF38" w14:textId="77777777" w:rsidR="000E15C4" w:rsidRPr="00506640" w:rsidRDefault="000E15C4" w:rsidP="000E15C4">
      <w:pPr>
        <w:pStyle w:val="40"/>
        <w:rPr>
          <w:rFonts w:eastAsia="宋体"/>
          <w:lang w:eastAsia="zh-CN"/>
        </w:rPr>
      </w:pPr>
      <w:bookmarkStart w:id="25" w:name="_Toc106192972"/>
      <w:bookmarkStart w:id="26" w:name="_Toc138061478"/>
      <w:bookmarkStart w:id="27"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5"/>
      <w:bookmarkEnd w:id="26"/>
    </w:p>
    <w:p w14:paraId="54986365" w14:textId="77777777" w:rsidR="000E15C4" w:rsidRPr="00506640" w:rsidRDefault="000E15C4" w:rsidP="000E15C4">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0E15C4" w:rsidRPr="00506640" w14:paraId="681AB30B" w14:textId="77777777" w:rsidTr="00EC0658">
        <w:trPr>
          <w:tblHeader/>
          <w:jc w:val="center"/>
        </w:trPr>
        <w:tc>
          <w:tcPr>
            <w:tcW w:w="1188" w:type="pct"/>
            <w:shd w:val="clear" w:color="auto" w:fill="D9D9D9"/>
            <w:hideMark/>
          </w:tcPr>
          <w:bookmarkEnd w:id="27"/>
          <w:p w14:paraId="752A018A" w14:textId="77777777" w:rsidR="000E15C4" w:rsidRPr="00506640" w:rsidRDefault="000E15C4" w:rsidP="00EC0658">
            <w:pPr>
              <w:pStyle w:val="TAH"/>
              <w:keepNext w:val="0"/>
              <w:keepLines w:val="0"/>
              <w:rPr>
                <w:rFonts w:eastAsia="宋体"/>
              </w:rPr>
            </w:pPr>
            <w:r w:rsidRPr="00506640">
              <w:rPr>
                <w:rFonts w:eastAsia="宋体"/>
              </w:rPr>
              <w:t>Attribute Name</w:t>
            </w:r>
          </w:p>
        </w:tc>
        <w:tc>
          <w:tcPr>
            <w:tcW w:w="2992" w:type="pct"/>
            <w:shd w:val="clear" w:color="auto" w:fill="D9D9D9"/>
            <w:hideMark/>
          </w:tcPr>
          <w:p w14:paraId="678A01E4"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34778449" w14:textId="77777777" w:rsidR="000E15C4" w:rsidRPr="00506640" w:rsidRDefault="000E15C4" w:rsidP="00EC0658">
            <w:pPr>
              <w:pStyle w:val="TAH"/>
              <w:keepNext w:val="0"/>
              <w:keepLines w:val="0"/>
              <w:rPr>
                <w:rFonts w:eastAsia="宋体" w:cs="Arial"/>
                <w:szCs w:val="18"/>
              </w:rPr>
            </w:pPr>
            <w:r w:rsidRPr="00506640">
              <w:rPr>
                <w:rFonts w:eastAsia="宋体" w:cs="Arial"/>
                <w:szCs w:val="18"/>
              </w:rPr>
              <w:t>Properties</w:t>
            </w:r>
          </w:p>
        </w:tc>
      </w:tr>
      <w:tr w:rsidR="000E15C4" w:rsidRPr="00506640" w14:paraId="2B5D1AA6" w14:textId="77777777" w:rsidTr="00EC0658">
        <w:trPr>
          <w:jc w:val="center"/>
        </w:trPr>
        <w:tc>
          <w:tcPr>
            <w:tcW w:w="1188" w:type="pct"/>
          </w:tcPr>
          <w:p w14:paraId="6353949F" w14:textId="77777777" w:rsidR="000E15C4" w:rsidRPr="00506640" w:rsidRDefault="000E15C4" w:rsidP="00EC0658">
            <w:pPr>
              <w:pStyle w:val="TAL"/>
              <w:keepNext w:val="0"/>
              <w:keepLines w:val="0"/>
              <w:rPr>
                <w:rFonts w:ascii="Courier New" w:eastAsia="宋体" w:hAnsi="Courier New" w:cs="Courier New"/>
                <w:lang w:eastAsia="de-DE"/>
              </w:rPr>
            </w:pPr>
            <w:bookmarkStart w:id="28" w:name="MCCQCTEMPBM_00000153"/>
            <w:r w:rsidRPr="00506640">
              <w:rPr>
                <w:rFonts w:ascii="Courier New" w:eastAsia="宋体" w:hAnsi="Courier New" w:cs="Courier New"/>
                <w:lang w:eastAsia="de-DE"/>
              </w:rPr>
              <w:t>coverageAreaPolygonContext</w:t>
            </w:r>
            <w:bookmarkEnd w:id="28"/>
          </w:p>
        </w:tc>
        <w:tc>
          <w:tcPr>
            <w:tcW w:w="2992" w:type="pct"/>
          </w:tcPr>
          <w:p w14:paraId="1879799F"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073B84C8" w14:textId="77777777" w:rsidR="000E15C4" w:rsidRPr="00506640" w:rsidRDefault="000E15C4" w:rsidP="00EC0658">
            <w:pPr>
              <w:pStyle w:val="TAL"/>
              <w:keepNext w:val="0"/>
              <w:keepLines w:val="0"/>
              <w:rPr>
                <w:rFonts w:eastAsia="宋体"/>
                <w:lang w:eastAsia="zh-CN"/>
              </w:rPr>
            </w:pPr>
          </w:p>
          <w:p w14:paraId="1161B31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6C20494D" w14:textId="77777777" w:rsidR="000E15C4" w:rsidRPr="00506640" w:rsidRDefault="000E15C4" w:rsidP="00EC0658">
            <w:pPr>
              <w:pStyle w:val="TAL"/>
              <w:keepNext w:val="0"/>
              <w:keepLines w:val="0"/>
              <w:rPr>
                <w:rFonts w:eastAsia="宋体"/>
                <w:lang w:eastAsia="de-DE"/>
              </w:rPr>
            </w:pPr>
          </w:p>
          <w:p w14:paraId="2DA907E9"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8A12FB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6AB0508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090F1F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1" w:type="pct"/>
          </w:tcPr>
          <w:p w14:paraId="243BD30D"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61C627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9FACA79"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153649D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5EBC8F2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2CDC722"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06263C2D" w14:textId="77777777" w:rsidTr="00EC0658">
        <w:trPr>
          <w:jc w:val="center"/>
        </w:trPr>
        <w:tc>
          <w:tcPr>
            <w:tcW w:w="1188" w:type="pct"/>
          </w:tcPr>
          <w:p w14:paraId="2DD42E18" w14:textId="77777777" w:rsidR="000E15C4" w:rsidRPr="00506640" w:rsidRDefault="000E15C4" w:rsidP="00EC0658">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3FF92CC1"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536C061" w14:textId="77777777" w:rsidR="000E15C4" w:rsidRPr="00506640" w:rsidRDefault="000E15C4" w:rsidP="00EC0658">
            <w:pPr>
              <w:pStyle w:val="TAL"/>
              <w:keepNext w:val="0"/>
              <w:keepLines w:val="0"/>
              <w:rPr>
                <w:rFonts w:eastAsia="宋体"/>
                <w:lang w:eastAsia="de-DE"/>
              </w:rPr>
            </w:pPr>
          </w:p>
          <w:p w14:paraId="307F2208" w14:textId="77777777" w:rsidR="000E15C4" w:rsidRPr="00506640" w:rsidRDefault="000E15C4" w:rsidP="00EC0658">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184949C0" w14:textId="77777777" w:rsidR="000E15C4" w:rsidRPr="00506640" w:rsidRDefault="000E15C4" w:rsidP="00EC0658">
            <w:pPr>
              <w:pStyle w:val="TAL"/>
              <w:keepNext w:val="0"/>
              <w:keepLines w:val="0"/>
              <w:rPr>
                <w:rFonts w:eastAsia="宋体"/>
                <w:lang w:eastAsia="de-DE"/>
              </w:rPr>
            </w:pPr>
          </w:p>
          <w:p w14:paraId="4E9F111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760282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4EF136D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16D275D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1" w:type="pct"/>
          </w:tcPr>
          <w:p w14:paraId="22FF330A"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355C52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C7822D4"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7DD26CA"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6A25CBF4"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70E2ECD"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EA1E565" w14:textId="77777777" w:rsidTr="00EC0658">
        <w:trPr>
          <w:jc w:val="center"/>
        </w:trPr>
        <w:tc>
          <w:tcPr>
            <w:tcW w:w="1188" w:type="pct"/>
          </w:tcPr>
          <w:p w14:paraId="03DF4BB0"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28676167"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1106451" w14:textId="77777777" w:rsidR="000E15C4" w:rsidRPr="00506640" w:rsidRDefault="000E15C4" w:rsidP="00EC0658">
            <w:pPr>
              <w:pStyle w:val="TAL"/>
              <w:keepNext w:val="0"/>
              <w:keepLines w:val="0"/>
              <w:rPr>
                <w:rFonts w:eastAsia="宋体"/>
                <w:lang w:eastAsia="zh-CN"/>
              </w:rPr>
            </w:pPr>
          </w:p>
          <w:p w14:paraId="0CE53E3D" w14:textId="77777777" w:rsidR="000E15C4" w:rsidRPr="00506640" w:rsidRDefault="000E15C4" w:rsidP="00EC0658">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51915039" w14:textId="77777777" w:rsidR="000E15C4" w:rsidRPr="00506640" w:rsidRDefault="000E15C4" w:rsidP="00EC0658">
            <w:pPr>
              <w:pStyle w:val="TAL"/>
              <w:keepNext w:val="0"/>
              <w:keepLines w:val="0"/>
              <w:rPr>
                <w:rFonts w:eastAsia="宋体"/>
                <w:lang w:eastAsia="de-DE"/>
              </w:rPr>
            </w:pPr>
          </w:p>
          <w:p w14:paraId="4EBF7F09"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3795E6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0228537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t>contextCondition:</w:t>
            </w:r>
            <w:r w:rsidRPr="001127DE">
              <w:rPr>
                <w:rFonts w:eastAsia="宋体"/>
                <w:lang w:eastAsia="de-DE"/>
              </w:rPr>
              <w:t xml:space="preserve"> "IS_ALL_OF"</w:t>
            </w:r>
          </w:p>
          <w:p w14:paraId="6017BE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9FC90A9"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3946588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ABEB7D6"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619F7E8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3EC70A6B"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4E775DF"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66349F17" w14:textId="77777777" w:rsidTr="00EC0658">
        <w:trPr>
          <w:jc w:val="center"/>
        </w:trPr>
        <w:tc>
          <w:tcPr>
            <w:tcW w:w="1188" w:type="pct"/>
          </w:tcPr>
          <w:p w14:paraId="53EA376C" w14:textId="77777777" w:rsidR="000E15C4" w:rsidRPr="00506640" w:rsidRDefault="000E15C4" w:rsidP="00EC0658">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5B5CFB15"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19192E19" w14:textId="77777777" w:rsidR="000E15C4" w:rsidRPr="00506640" w:rsidRDefault="000E15C4" w:rsidP="00EC0658">
            <w:pPr>
              <w:pStyle w:val="TAL"/>
              <w:keepNext w:val="0"/>
              <w:keepLines w:val="0"/>
              <w:rPr>
                <w:rFonts w:eastAsia="宋体"/>
                <w:lang w:eastAsia="zh-CN"/>
              </w:rPr>
            </w:pPr>
          </w:p>
          <w:p w14:paraId="760A23E9" w14:textId="77777777" w:rsidR="000E15C4" w:rsidRPr="00506640" w:rsidRDefault="000E15C4" w:rsidP="00EC0658">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7E108FA3" w14:textId="77777777" w:rsidR="000E15C4" w:rsidRPr="00506640" w:rsidRDefault="000E15C4" w:rsidP="00EC0658">
            <w:pPr>
              <w:pStyle w:val="TAL"/>
              <w:keepNext w:val="0"/>
              <w:keepLines w:val="0"/>
              <w:rPr>
                <w:rFonts w:eastAsia="宋体"/>
                <w:lang w:eastAsia="de-DE"/>
              </w:rPr>
            </w:pPr>
          </w:p>
          <w:p w14:paraId="5C6352EE"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697151E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3B5FAB7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6040BB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1" w:type="pct"/>
          </w:tcPr>
          <w:p w14:paraId="2E55F4D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29E9846"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94489CD" w14:textId="77777777" w:rsidR="000E15C4" w:rsidRPr="00506640" w:rsidRDefault="000E15C4" w:rsidP="00EC0658">
            <w:pPr>
              <w:pStyle w:val="TAL"/>
              <w:keepNext w:val="0"/>
              <w:keepLines w:val="0"/>
              <w:rPr>
                <w:rFonts w:eastAsia="宋体"/>
                <w:snapToGrid w:val="0"/>
              </w:rPr>
            </w:pPr>
            <w:r w:rsidRPr="00506640">
              <w:rPr>
                <w:rFonts w:eastAsia="宋体"/>
                <w:snapToGrid w:val="0"/>
              </w:rPr>
              <w:t>isOrdered: N/A</w:t>
            </w:r>
          </w:p>
          <w:p w14:paraId="2567452E" w14:textId="77777777" w:rsidR="000E15C4" w:rsidRPr="00506640" w:rsidRDefault="000E15C4" w:rsidP="00EC0658">
            <w:pPr>
              <w:pStyle w:val="TAL"/>
              <w:keepNext w:val="0"/>
              <w:keepLines w:val="0"/>
              <w:rPr>
                <w:rFonts w:eastAsia="宋体"/>
                <w:snapToGrid w:val="0"/>
              </w:rPr>
            </w:pPr>
            <w:r w:rsidRPr="00506640">
              <w:rPr>
                <w:rFonts w:eastAsia="宋体"/>
                <w:snapToGrid w:val="0"/>
              </w:rPr>
              <w:t>isUnique: N/A</w:t>
            </w:r>
          </w:p>
          <w:p w14:paraId="05D5C909"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58E1125" w14:textId="77777777" w:rsidR="000E15C4" w:rsidRPr="00506640" w:rsidRDefault="000E15C4" w:rsidP="00EC0658">
            <w:pPr>
              <w:pStyle w:val="TAL"/>
              <w:keepNext w:val="0"/>
              <w:keepLines w:val="0"/>
              <w:rPr>
                <w:rFonts w:eastAsia="宋体"/>
                <w:snapToGrid w:val="0"/>
              </w:rPr>
            </w:pPr>
            <w:r w:rsidRPr="00506640">
              <w:rPr>
                <w:rFonts w:eastAsia="宋体"/>
                <w:snapToGrid w:val="0"/>
              </w:rPr>
              <w:t>isNullable: True</w:t>
            </w:r>
          </w:p>
        </w:tc>
      </w:tr>
      <w:tr w:rsidR="000E15C4" w:rsidRPr="00506640" w14:paraId="7DC1CDA2" w14:textId="77777777" w:rsidTr="00EC0658">
        <w:trPr>
          <w:jc w:val="center"/>
        </w:trPr>
        <w:tc>
          <w:tcPr>
            <w:tcW w:w="1188" w:type="pct"/>
          </w:tcPr>
          <w:p w14:paraId="0BC82FDE" w14:textId="77777777" w:rsidR="000E15C4" w:rsidRPr="00506640" w:rsidRDefault="000E15C4" w:rsidP="00EC0658">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19E10A74" w14:textId="77777777" w:rsidR="000E15C4" w:rsidRPr="00506640" w:rsidRDefault="000E15C4" w:rsidP="00EC0658">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95ABD75" w14:textId="77777777" w:rsidR="000E15C4" w:rsidRPr="00506640" w:rsidRDefault="000E15C4" w:rsidP="00EC0658">
            <w:pPr>
              <w:pStyle w:val="TAL"/>
              <w:keepNext w:val="0"/>
              <w:keepLines w:val="0"/>
              <w:rPr>
                <w:rFonts w:eastAsia="宋体"/>
                <w:lang w:eastAsia="zh-CN"/>
              </w:rPr>
            </w:pPr>
          </w:p>
          <w:p w14:paraId="59232FFB"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RATContext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5F4A167" w14:textId="77777777" w:rsidR="000E15C4" w:rsidRPr="00506640" w:rsidRDefault="000E15C4" w:rsidP="00EC0658">
            <w:pPr>
              <w:pStyle w:val="TAL"/>
              <w:keepNext w:val="0"/>
              <w:keepLines w:val="0"/>
              <w:rPr>
                <w:rFonts w:eastAsia="宋体"/>
                <w:lang w:eastAsia="de-DE"/>
              </w:rPr>
            </w:pPr>
          </w:p>
          <w:p w14:paraId="04E0B18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B0667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7FBC5CF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847E2B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78D1AF71"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1F4472F8"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FFB63B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A2E4D1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D500F6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36B7DB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56137693" w14:textId="77777777" w:rsidTr="00EC0658">
        <w:trPr>
          <w:jc w:val="center"/>
        </w:trPr>
        <w:tc>
          <w:tcPr>
            <w:tcW w:w="1188" w:type="pct"/>
          </w:tcPr>
          <w:p w14:paraId="0EFAB412" w14:textId="77777777" w:rsidR="000E15C4" w:rsidRPr="00506640" w:rsidRDefault="000E15C4" w:rsidP="00EC0658">
            <w:pPr>
              <w:pStyle w:val="TAL"/>
              <w:rPr>
                <w:rFonts w:ascii="Courier New" w:eastAsia="宋体" w:hAnsi="Courier New" w:cs="Courier New"/>
                <w:lang w:eastAsia="de-DE"/>
              </w:rPr>
            </w:pPr>
            <w:r w:rsidRPr="00506640">
              <w:rPr>
                <w:rFonts w:ascii="Courier New" w:eastAsia="宋体" w:hAnsi="Courier New" w:cs="Courier New"/>
                <w:lang w:eastAsia="de-DE"/>
              </w:rPr>
              <w:t>weakRSRPRatioTarget</w:t>
            </w:r>
          </w:p>
        </w:tc>
        <w:tc>
          <w:tcPr>
            <w:tcW w:w="2992" w:type="pct"/>
          </w:tcPr>
          <w:p w14:paraId="42DABF86" w14:textId="77777777" w:rsidR="000E15C4" w:rsidRPr="00506640" w:rsidRDefault="000E15C4" w:rsidP="00EC0658">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5CF25F3B" w14:textId="77777777" w:rsidR="000E15C4" w:rsidRPr="00506640" w:rsidRDefault="000E15C4" w:rsidP="00EC0658">
            <w:pPr>
              <w:pStyle w:val="TAL"/>
              <w:rPr>
                <w:rFonts w:eastAsia="宋体"/>
                <w:lang w:eastAsia="de-DE"/>
              </w:rPr>
            </w:pPr>
          </w:p>
          <w:p w14:paraId="593C3552" w14:textId="77777777" w:rsidR="000E15C4" w:rsidRPr="00506640" w:rsidRDefault="000E15C4" w:rsidP="00EC0658">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D6714A" w14:textId="77777777" w:rsidR="000E15C4" w:rsidRPr="00506640" w:rsidRDefault="000E15C4" w:rsidP="00EC0658">
            <w:pPr>
              <w:pStyle w:val="TAL"/>
              <w:rPr>
                <w:rFonts w:eastAsia="宋体"/>
                <w:lang w:eastAsia="de-DE"/>
              </w:rPr>
            </w:pPr>
          </w:p>
          <w:p w14:paraId="3EC5104E"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290F53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4C11CCE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1EDD463"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BF9D571"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3A7E5D71"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CD3889A" w14:textId="77777777" w:rsidR="000E15C4" w:rsidRPr="00506640" w:rsidRDefault="000E15C4" w:rsidP="00EC0658">
            <w:pPr>
              <w:pStyle w:val="TAL"/>
              <w:rPr>
                <w:rFonts w:eastAsia="宋体"/>
                <w:snapToGrid w:val="0"/>
              </w:rPr>
            </w:pPr>
            <w:r w:rsidRPr="00506640">
              <w:rPr>
                <w:rFonts w:eastAsia="宋体"/>
                <w:snapToGrid w:val="0"/>
              </w:rPr>
              <w:t>multiplicity: 1</w:t>
            </w:r>
          </w:p>
          <w:p w14:paraId="7A2C3988"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A82273"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63E5BFD"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15BB3F5"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3D2B0BE" w14:textId="77777777" w:rsidTr="00EC0658">
        <w:trPr>
          <w:jc w:val="center"/>
        </w:trPr>
        <w:tc>
          <w:tcPr>
            <w:tcW w:w="1188" w:type="pct"/>
          </w:tcPr>
          <w:p w14:paraId="43B8C490" w14:textId="311E742B" w:rsidR="000E15C4" w:rsidRPr="00506640" w:rsidRDefault="00EE15E8" w:rsidP="00EC0658">
            <w:pPr>
              <w:pStyle w:val="TAL"/>
              <w:keepNext w:val="0"/>
              <w:keepLines w:val="0"/>
              <w:rPr>
                <w:rFonts w:ascii="Courier New" w:eastAsia="宋体" w:hAnsi="Courier New" w:cs="Courier New"/>
                <w:lang w:eastAsia="de-DE"/>
              </w:rPr>
            </w:pPr>
            <w:proofErr w:type="spellStart"/>
            <w:ins w:id="29" w:author="Huawei" w:date="2023-07-31T15:08:00Z">
              <w:r>
                <w:rPr>
                  <w:rFonts w:ascii="Courier New" w:eastAsia="宋体" w:hAnsi="Courier New" w:cs="Courier New"/>
                  <w:lang w:eastAsia="de-DE"/>
                </w:rPr>
                <w:t>w</w:t>
              </w:r>
            </w:ins>
            <w:del w:id="30" w:author="Huawei" w:date="2023-07-31T15:08:00Z">
              <w:r w:rsidR="000E15C4" w:rsidRPr="00506640" w:rsidDel="00EE15E8">
                <w:rPr>
                  <w:rFonts w:ascii="Courier New" w:eastAsia="宋体" w:hAnsi="Courier New" w:cs="Courier New"/>
                  <w:lang w:eastAsia="de-DE"/>
                </w:rPr>
                <w:delText>W</w:delText>
              </w:r>
            </w:del>
            <w:r w:rsidR="000E15C4" w:rsidRPr="00506640">
              <w:rPr>
                <w:rFonts w:ascii="Courier New" w:eastAsia="宋体" w:hAnsi="Courier New" w:cs="Courier New"/>
                <w:lang w:eastAsia="de-DE"/>
              </w:rPr>
              <w:t>eakRSRPRatioTarget.weakRSRPContext</w:t>
            </w:r>
            <w:proofErr w:type="spellEnd"/>
          </w:p>
          <w:p w14:paraId="22599604" w14:textId="77777777" w:rsidR="000E15C4" w:rsidRPr="00506640" w:rsidRDefault="000E15C4" w:rsidP="00EC0658">
            <w:pPr>
              <w:pStyle w:val="TAL"/>
              <w:keepNext w:val="0"/>
              <w:keepLines w:val="0"/>
              <w:rPr>
                <w:rFonts w:ascii="Courier New" w:eastAsia="宋体" w:hAnsi="Courier New" w:cs="Courier New"/>
                <w:lang w:eastAsia="de-DE"/>
              </w:rPr>
            </w:pPr>
          </w:p>
        </w:tc>
        <w:tc>
          <w:tcPr>
            <w:tcW w:w="2992" w:type="pct"/>
          </w:tcPr>
          <w:p w14:paraId="61DCD8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7075A634" w14:textId="77777777" w:rsidR="000E15C4" w:rsidRPr="00506640" w:rsidRDefault="000E15C4" w:rsidP="00EC0658">
            <w:pPr>
              <w:pStyle w:val="TAL"/>
              <w:keepNext w:val="0"/>
              <w:keepLines w:val="0"/>
              <w:rPr>
                <w:rFonts w:eastAsia="宋体"/>
                <w:lang w:eastAsia="de-DE"/>
              </w:rPr>
            </w:pPr>
          </w:p>
          <w:p w14:paraId="6C761D83"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A5717EA" w14:textId="77777777" w:rsidR="000E15C4" w:rsidRPr="00506640" w:rsidRDefault="000E15C4" w:rsidP="00EC0658">
            <w:pPr>
              <w:pStyle w:val="TAL"/>
              <w:keepNext w:val="0"/>
              <w:keepLines w:val="0"/>
              <w:rPr>
                <w:rFonts w:eastAsia="宋体"/>
                <w:lang w:eastAsia="de-DE"/>
              </w:rPr>
            </w:pPr>
          </w:p>
          <w:p w14:paraId="4A3D2015"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604A8B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BC8205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78E3AA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566CA1E2"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208B420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971DC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286DF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A0F5FC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ADAB80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8DB8762" w14:textId="77777777" w:rsidTr="00EC0658">
        <w:trPr>
          <w:jc w:val="center"/>
        </w:trPr>
        <w:tc>
          <w:tcPr>
            <w:tcW w:w="1188" w:type="pct"/>
          </w:tcPr>
          <w:p w14:paraId="24D35EE3" w14:textId="785B59BA" w:rsidR="000E15C4" w:rsidRPr="00506640" w:rsidRDefault="00EE15E8" w:rsidP="00EC0658">
            <w:pPr>
              <w:pStyle w:val="TAL"/>
              <w:keepNext w:val="0"/>
              <w:keepLines w:val="0"/>
              <w:rPr>
                <w:rFonts w:ascii="Courier New" w:eastAsia="宋体" w:hAnsi="Courier New" w:cs="Courier New"/>
                <w:lang w:eastAsia="de-DE"/>
              </w:rPr>
            </w:pPr>
            <w:proofErr w:type="spellStart"/>
            <w:ins w:id="31" w:author="Huawei" w:date="2023-07-31T15:08:00Z">
              <w:r>
                <w:rPr>
                  <w:rFonts w:ascii="Courier New" w:eastAsia="宋体" w:hAnsi="Courier New" w:cs="Courier New"/>
                  <w:lang w:eastAsia="de-DE"/>
                </w:rPr>
                <w:t>l</w:t>
              </w:r>
            </w:ins>
            <w:del w:id="32"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w:t>
            </w:r>
            <w:proofErr w:type="spellEnd"/>
          </w:p>
        </w:tc>
        <w:tc>
          <w:tcPr>
            <w:tcW w:w="2992" w:type="pct"/>
          </w:tcPr>
          <w:p w14:paraId="5BEBF996"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06D2E881" w14:textId="77777777" w:rsidR="000E15C4" w:rsidRPr="00506640" w:rsidRDefault="000E15C4" w:rsidP="00EC0658">
            <w:pPr>
              <w:pStyle w:val="TAL"/>
              <w:keepNext w:val="0"/>
              <w:keepLines w:val="0"/>
              <w:rPr>
                <w:rFonts w:eastAsia="宋体"/>
                <w:lang w:eastAsia="de-DE"/>
              </w:rPr>
            </w:pPr>
          </w:p>
          <w:p w14:paraId="642E5DC0" w14:textId="086454E5"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3"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61CF7420" w14:textId="77777777" w:rsidR="000E15C4" w:rsidRPr="00506640" w:rsidRDefault="000E15C4" w:rsidP="00EC0658">
            <w:pPr>
              <w:pStyle w:val="TAL"/>
              <w:keepNext w:val="0"/>
              <w:keepLines w:val="0"/>
              <w:rPr>
                <w:rFonts w:eastAsia="宋体"/>
                <w:lang w:eastAsia="de-DE"/>
              </w:rPr>
            </w:pPr>
          </w:p>
          <w:p w14:paraId="6EA6E69C"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3E9D99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D4D7D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E1E1A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249B564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7649D70E" w14:textId="0C1981B4" w:rsidR="000E15C4" w:rsidRPr="00506640" w:rsidRDefault="000E15C4" w:rsidP="00EC0658">
            <w:pPr>
              <w:pStyle w:val="TAL"/>
              <w:keepNext w:val="0"/>
              <w:keepLines w:val="0"/>
              <w:rPr>
                <w:rFonts w:eastAsia="宋体"/>
                <w:snapToGrid w:val="0"/>
              </w:rPr>
            </w:pPr>
            <w:r w:rsidRPr="00506640">
              <w:rPr>
                <w:rFonts w:eastAsia="宋体"/>
                <w:snapToGrid w:val="0"/>
              </w:rPr>
              <w:t>type:</w:t>
            </w:r>
            <w:ins w:id="34" w:author="Huawei" w:date="2023-07-31T11:14:00Z">
              <w:r w:rsidR="00DC39FE">
                <w:rPr>
                  <w:rFonts w:eastAsia="宋体"/>
                  <w:snapToGrid w:val="0"/>
                </w:rPr>
                <w:t xml:space="preserve"> </w:t>
              </w:r>
            </w:ins>
            <w:proofErr w:type="spellStart"/>
            <w:r w:rsidRPr="00506640">
              <w:rPr>
                <w:rFonts w:eastAsia="宋体"/>
                <w:snapToGrid w:val="0"/>
              </w:rPr>
              <w:t>ExpectationTarget</w:t>
            </w:r>
            <w:proofErr w:type="spellEnd"/>
          </w:p>
          <w:p w14:paraId="09CC183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5C8DD0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D51FF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C38952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1BF097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29515D9" w14:textId="77777777" w:rsidTr="00EC0658">
        <w:trPr>
          <w:jc w:val="center"/>
        </w:trPr>
        <w:tc>
          <w:tcPr>
            <w:tcW w:w="1188" w:type="pct"/>
          </w:tcPr>
          <w:p w14:paraId="68E569F4" w14:textId="638E390B" w:rsidR="000E15C4" w:rsidRPr="00506640" w:rsidRDefault="00EE15E8" w:rsidP="00EC0658">
            <w:pPr>
              <w:pStyle w:val="TAL"/>
              <w:keepNext w:val="0"/>
              <w:keepLines w:val="0"/>
              <w:rPr>
                <w:rFonts w:ascii="Courier New" w:eastAsia="宋体" w:hAnsi="Courier New" w:cs="Courier New"/>
                <w:color w:val="000000"/>
                <w:szCs w:val="18"/>
                <w:lang w:eastAsia="zh-CN"/>
              </w:rPr>
            </w:pPr>
            <w:proofErr w:type="spellStart"/>
            <w:ins w:id="35" w:author="Huawei" w:date="2023-07-31T15:08:00Z">
              <w:r>
                <w:rPr>
                  <w:rFonts w:ascii="Courier New" w:eastAsia="宋体" w:hAnsi="Courier New" w:cs="Courier New"/>
                  <w:lang w:eastAsia="de-DE"/>
                </w:rPr>
                <w:t>l</w:t>
              </w:r>
            </w:ins>
            <w:del w:id="36"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owSINRRatioTarget.lowSINRContext</w:t>
            </w:r>
            <w:proofErr w:type="spellEnd"/>
          </w:p>
        </w:tc>
        <w:tc>
          <w:tcPr>
            <w:tcW w:w="2992" w:type="pct"/>
          </w:tcPr>
          <w:p w14:paraId="441EAE0D"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6807FE97" w14:textId="77777777" w:rsidR="000E15C4" w:rsidRPr="00506640" w:rsidRDefault="000E15C4" w:rsidP="00EC0658">
            <w:pPr>
              <w:pStyle w:val="TAL"/>
              <w:keepNext w:val="0"/>
              <w:keepLines w:val="0"/>
              <w:rPr>
                <w:rFonts w:eastAsia="宋体"/>
                <w:lang w:eastAsia="de-DE"/>
              </w:rPr>
            </w:pPr>
          </w:p>
          <w:p w14:paraId="15BEC6D7"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2DEF3BB" w14:textId="77777777" w:rsidR="000E15C4" w:rsidRPr="00506640" w:rsidRDefault="000E15C4" w:rsidP="00EC0658">
            <w:pPr>
              <w:pStyle w:val="TAL"/>
              <w:keepNext w:val="0"/>
              <w:keepLines w:val="0"/>
              <w:rPr>
                <w:rFonts w:eastAsia="宋体"/>
                <w:lang w:eastAsia="de-DE"/>
              </w:rPr>
            </w:pPr>
          </w:p>
          <w:p w14:paraId="4E392DAA"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0299BFB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5F5C3A4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34801F"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29241D4C"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984C625"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5B27BF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4A9C9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866B30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EF3A1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C8E824B" w14:textId="77777777" w:rsidTr="00EC0658">
        <w:trPr>
          <w:jc w:val="center"/>
        </w:trPr>
        <w:tc>
          <w:tcPr>
            <w:tcW w:w="1188" w:type="pct"/>
          </w:tcPr>
          <w:p w14:paraId="2C73D8DC"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aveULRANUEThptTarget</w:t>
            </w:r>
            <w:proofErr w:type="spellEnd"/>
          </w:p>
        </w:tc>
        <w:tc>
          <w:tcPr>
            <w:tcW w:w="2992" w:type="pct"/>
          </w:tcPr>
          <w:p w14:paraId="73533E26" w14:textId="77777777" w:rsidR="000E15C4" w:rsidRPr="00506640" w:rsidRDefault="000E15C4" w:rsidP="00EC0658">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5B841A8F" w14:textId="77777777" w:rsidR="000E15C4" w:rsidRPr="00506640" w:rsidRDefault="000E15C4" w:rsidP="00EC0658">
            <w:pPr>
              <w:pStyle w:val="TAL"/>
              <w:keepNext w:val="0"/>
              <w:keepLines w:val="0"/>
              <w:rPr>
                <w:rFonts w:eastAsia="宋体"/>
                <w:lang w:eastAsia="de-DE"/>
              </w:rPr>
            </w:pPr>
          </w:p>
          <w:p w14:paraId="75FBC95F"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57693127" w14:textId="77777777" w:rsidR="000E15C4" w:rsidRPr="00506640" w:rsidRDefault="000E15C4" w:rsidP="00EC0658">
            <w:pPr>
              <w:pStyle w:val="TAL"/>
              <w:keepNext w:val="0"/>
              <w:keepLines w:val="0"/>
              <w:rPr>
                <w:rFonts w:eastAsia="宋体"/>
                <w:lang w:eastAsia="de-DE"/>
              </w:rPr>
            </w:pPr>
          </w:p>
          <w:p w14:paraId="798F97E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4C29677"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0813134C"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5ED809B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20F8EF9F"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90D673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623CF17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707FED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8C8D9D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5B105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5F3CDD3" w14:textId="77777777" w:rsidTr="00EC0658">
        <w:trPr>
          <w:jc w:val="center"/>
        </w:trPr>
        <w:tc>
          <w:tcPr>
            <w:tcW w:w="1188" w:type="pct"/>
          </w:tcPr>
          <w:p w14:paraId="12294300" w14:textId="77777777" w:rsidR="000E15C4" w:rsidRPr="00506640" w:rsidRDefault="000E15C4" w:rsidP="00EC0658">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53FC22FA" w14:textId="77777777" w:rsidR="000E15C4" w:rsidRPr="00506640" w:rsidRDefault="000E15C4" w:rsidP="00EC0658">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AD6B1B5" w14:textId="77777777" w:rsidR="000E15C4" w:rsidRPr="00506640" w:rsidRDefault="000E15C4" w:rsidP="00EC0658">
            <w:pPr>
              <w:pStyle w:val="TAL"/>
              <w:keepNext w:val="0"/>
              <w:keepLines w:val="0"/>
              <w:rPr>
                <w:rFonts w:eastAsia="宋体"/>
                <w:lang w:eastAsia="de-DE"/>
              </w:rPr>
            </w:pPr>
          </w:p>
          <w:p w14:paraId="696C1AE8"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513249" w14:textId="77777777" w:rsidR="000E15C4" w:rsidRPr="00506640" w:rsidRDefault="000E15C4" w:rsidP="00EC0658">
            <w:pPr>
              <w:pStyle w:val="TAL"/>
              <w:keepNext w:val="0"/>
              <w:keepLines w:val="0"/>
              <w:rPr>
                <w:rFonts w:eastAsia="宋体"/>
                <w:lang w:eastAsia="de-DE"/>
              </w:rPr>
            </w:pPr>
          </w:p>
          <w:p w14:paraId="0D030BF7"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8EEB68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08DC606A"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096B650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78107371"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A29C07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EC89BC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0CC3E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1C4985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E14FB2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792A9C6" w14:textId="77777777" w:rsidTr="00EC0658">
        <w:trPr>
          <w:jc w:val="center"/>
        </w:trPr>
        <w:tc>
          <w:tcPr>
            <w:tcW w:w="1188" w:type="pct"/>
          </w:tcPr>
          <w:p w14:paraId="552BFC81" w14:textId="77777777" w:rsidR="000E15C4" w:rsidRPr="00506640" w:rsidRDefault="000E15C4" w:rsidP="00EC0658">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1382CD70" w14:textId="77777777" w:rsidR="000E15C4" w:rsidRPr="00506640" w:rsidRDefault="000E15C4" w:rsidP="00EC0658">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C0FFCBC" w14:textId="77777777" w:rsidR="000E15C4" w:rsidRPr="00506640" w:rsidRDefault="000E15C4" w:rsidP="00EC0658">
            <w:pPr>
              <w:pStyle w:val="TAL"/>
              <w:rPr>
                <w:rFonts w:eastAsia="宋体"/>
                <w:lang w:eastAsia="de-DE"/>
              </w:rPr>
            </w:pPr>
          </w:p>
          <w:p w14:paraId="2C5F70DF" w14:textId="499185D2" w:rsidR="000E15C4" w:rsidRPr="00506640" w:rsidRDefault="000E15C4" w:rsidP="00EC0658">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37"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6479D3CE" w14:textId="77777777" w:rsidR="000E15C4" w:rsidRPr="00506640" w:rsidRDefault="000E15C4" w:rsidP="00EC0658">
            <w:pPr>
              <w:pStyle w:val="TAL"/>
              <w:rPr>
                <w:rFonts w:eastAsia="宋体"/>
                <w:lang w:eastAsia="de-DE"/>
              </w:rPr>
            </w:pPr>
          </w:p>
          <w:p w14:paraId="30BF79E7"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3CB4544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6D112A6F"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695E8F2"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016793D"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935CD28"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00C79FC" w14:textId="77777777" w:rsidR="000E15C4" w:rsidRPr="00506640" w:rsidRDefault="000E15C4" w:rsidP="00EC0658">
            <w:pPr>
              <w:pStyle w:val="TAL"/>
              <w:rPr>
                <w:rFonts w:eastAsia="宋体"/>
                <w:snapToGrid w:val="0"/>
              </w:rPr>
            </w:pPr>
            <w:r w:rsidRPr="00506640">
              <w:rPr>
                <w:rFonts w:eastAsia="宋体"/>
                <w:snapToGrid w:val="0"/>
              </w:rPr>
              <w:t>multiplicity: 1</w:t>
            </w:r>
          </w:p>
          <w:p w14:paraId="19B082CE"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6CC8A"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318A58"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95455B"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33584C5" w14:textId="77777777" w:rsidTr="00EC0658">
        <w:trPr>
          <w:jc w:val="center"/>
        </w:trPr>
        <w:tc>
          <w:tcPr>
            <w:tcW w:w="1188" w:type="pct"/>
          </w:tcPr>
          <w:p w14:paraId="2087D21F" w14:textId="543FDD6D" w:rsidR="000E15C4" w:rsidRPr="00506640" w:rsidRDefault="00EE15E8" w:rsidP="00EC0658">
            <w:pPr>
              <w:pStyle w:val="TAL"/>
              <w:keepNext w:val="0"/>
              <w:keepLines w:val="0"/>
              <w:rPr>
                <w:rFonts w:ascii="Courier New" w:eastAsia="宋体" w:hAnsi="Courier New" w:cs="Courier New"/>
                <w:lang w:eastAsia="zh-CN"/>
              </w:rPr>
            </w:pPr>
            <w:proofErr w:type="spellStart"/>
            <w:ins w:id="38" w:author="Huawei" w:date="2023-07-31T15:08:00Z">
              <w:r>
                <w:rPr>
                  <w:rFonts w:ascii="Courier New" w:eastAsia="宋体" w:hAnsi="Courier New" w:cs="Courier New"/>
                  <w:lang w:eastAsia="de-DE"/>
                </w:rPr>
                <w:t>l</w:t>
              </w:r>
            </w:ins>
            <w:del w:id="39" w:author="Huawei" w:date="2023-07-31T15:08:00Z">
              <w:r w:rsidR="000E15C4" w:rsidRPr="00506640" w:rsidDel="00EE15E8">
                <w:rPr>
                  <w:rFonts w:ascii="Courier New" w:eastAsia="宋体" w:hAnsi="Courier New" w:cs="Courier New"/>
                  <w:lang w:eastAsia="de-DE"/>
                </w:rPr>
                <w:delText>L</w:delText>
              </w:r>
            </w:del>
            <w:r w:rsidR="000E15C4" w:rsidRPr="00506640">
              <w:rPr>
                <w:rFonts w:ascii="Courier New" w:eastAsia="宋体" w:hAnsi="Courier New" w:cs="Courier New"/>
                <w:lang w:eastAsia="de-DE"/>
              </w:rPr>
              <w:t>ow</w:t>
            </w:r>
            <w:r w:rsidR="000E15C4" w:rsidRPr="00506640">
              <w:rPr>
                <w:rFonts w:ascii="Courier New" w:eastAsia="宋体" w:hAnsi="Courier New" w:cs="Courier New"/>
                <w:lang w:eastAsia="zh-CN"/>
              </w:rPr>
              <w:t>ULRANUEThptRatioTarget</w:t>
            </w:r>
            <w:r w:rsidR="000E15C4" w:rsidRPr="00506640">
              <w:rPr>
                <w:rFonts w:ascii="Courier New" w:eastAsia="宋体" w:hAnsi="Courier New" w:cs="Courier New"/>
                <w:lang w:eastAsia="de-DE"/>
              </w:rPr>
              <w:t>.low</w:t>
            </w:r>
            <w:r w:rsidR="000E15C4" w:rsidRPr="00506640">
              <w:rPr>
                <w:rFonts w:ascii="Courier New" w:eastAsia="宋体" w:hAnsi="Courier New" w:cs="Courier New"/>
                <w:lang w:eastAsia="zh-CN"/>
              </w:rPr>
              <w:t>ULRANUEThptContext</w:t>
            </w:r>
            <w:proofErr w:type="spellEnd"/>
          </w:p>
        </w:tc>
        <w:tc>
          <w:tcPr>
            <w:tcW w:w="2992" w:type="pct"/>
          </w:tcPr>
          <w:p w14:paraId="1594A3CA"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025C3C87" w14:textId="77777777" w:rsidR="000E15C4" w:rsidRPr="00506640" w:rsidRDefault="000E15C4" w:rsidP="00EC0658">
            <w:pPr>
              <w:pStyle w:val="TAL"/>
              <w:keepNext w:val="0"/>
              <w:keepLines w:val="0"/>
              <w:rPr>
                <w:rFonts w:eastAsia="宋体"/>
                <w:lang w:eastAsia="de-DE"/>
              </w:rPr>
            </w:pPr>
          </w:p>
          <w:p w14:paraId="278AA6BD"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D2B7423" w14:textId="77777777" w:rsidR="000E15C4" w:rsidRPr="00506640" w:rsidRDefault="000E15C4" w:rsidP="00EC0658">
            <w:pPr>
              <w:pStyle w:val="TAL"/>
              <w:keepNext w:val="0"/>
              <w:keepLines w:val="0"/>
              <w:rPr>
                <w:rFonts w:eastAsia="宋体"/>
                <w:lang w:eastAsia="de-DE"/>
              </w:rPr>
            </w:pPr>
          </w:p>
          <w:p w14:paraId="5713142B"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1F98AF8"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2D54FB4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0397D1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28806CBE"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61D86D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6FCBEDC"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32E18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01D4B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49B1C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67937AA6" w14:textId="77777777" w:rsidTr="00EC0658">
        <w:trPr>
          <w:jc w:val="center"/>
        </w:trPr>
        <w:tc>
          <w:tcPr>
            <w:tcW w:w="1188" w:type="pct"/>
          </w:tcPr>
          <w:p w14:paraId="773347DD"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0558E26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3DF11E5E" w14:textId="77777777" w:rsidR="000E15C4" w:rsidRPr="00506640" w:rsidRDefault="000E15C4" w:rsidP="00EC0658">
            <w:pPr>
              <w:pStyle w:val="TAL"/>
              <w:keepNext w:val="0"/>
              <w:keepLines w:val="0"/>
              <w:rPr>
                <w:rFonts w:eastAsia="宋体"/>
                <w:lang w:eastAsia="de-DE"/>
              </w:rPr>
            </w:pPr>
          </w:p>
          <w:p w14:paraId="6626DD67" w14:textId="6EC7A24D"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ins w:id="40" w:author="Huawei" w:date="2023-07-31T11:14:00Z">
              <w:r w:rsidR="00DC39FE">
                <w:rPr>
                  <w:rFonts w:eastAsia="宋体"/>
                  <w:lang w:eastAsia="de-DE"/>
                </w:rPr>
                <w:t xml:space="preserve"> </w:t>
              </w:r>
            </w:ins>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C08AFC7" w14:textId="77777777" w:rsidR="000E15C4" w:rsidRPr="00506640" w:rsidRDefault="000E15C4" w:rsidP="00EC0658">
            <w:pPr>
              <w:pStyle w:val="TAL"/>
              <w:keepNext w:val="0"/>
              <w:keepLines w:val="0"/>
              <w:rPr>
                <w:rFonts w:eastAsia="宋体"/>
                <w:lang w:eastAsia="de-DE"/>
              </w:rPr>
            </w:pPr>
          </w:p>
          <w:p w14:paraId="744C4CB1"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2E27159E"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2C7516D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22FA9BD6"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339372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4504FDC0"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B8785E4"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4928763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4ADAB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2B6738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C7BE1D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59B0949" w14:textId="77777777" w:rsidTr="00EC0658">
        <w:trPr>
          <w:jc w:val="center"/>
        </w:trPr>
        <w:tc>
          <w:tcPr>
            <w:tcW w:w="1188" w:type="pct"/>
          </w:tcPr>
          <w:p w14:paraId="1FD51D3B" w14:textId="622F3A3A" w:rsidR="000E15C4" w:rsidRPr="00506640" w:rsidRDefault="00EE15E8" w:rsidP="00EC0658">
            <w:pPr>
              <w:pStyle w:val="TAL"/>
              <w:keepNext w:val="0"/>
              <w:keepLines w:val="0"/>
              <w:rPr>
                <w:rFonts w:ascii="Courier New" w:eastAsia="宋体" w:hAnsi="Courier New" w:cs="Courier New"/>
                <w:szCs w:val="18"/>
                <w:lang w:eastAsia="zh-CN"/>
              </w:rPr>
            </w:pPr>
            <w:proofErr w:type="spellStart"/>
            <w:ins w:id="41" w:author="Huawei" w:date="2023-07-31T15:09:00Z">
              <w:r>
                <w:rPr>
                  <w:rFonts w:ascii="Courier New" w:eastAsia="宋体" w:hAnsi="Courier New" w:cs="Courier New"/>
                  <w:szCs w:val="18"/>
                  <w:lang w:eastAsia="zh-CN"/>
                </w:rPr>
                <w:t>l</w:t>
              </w:r>
            </w:ins>
            <w:r w:rsidR="000E15C4" w:rsidRPr="00506640">
              <w:rPr>
                <w:rFonts w:ascii="Courier New" w:eastAsia="宋体" w:hAnsi="Courier New" w:cs="Courier New"/>
                <w:szCs w:val="18"/>
                <w:lang w:eastAsia="zh-CN"/>
              </w:rPr>
              <w:t>owDLRANUEThptRatioTarget.lowDLRANUEThptContext</w:t>
            </w:r>
            <w:proofErr w:type="spellEnd"/>
          </w:p>
        </w:tc>
        <w:tc>
          <w:tcPr>
            <w:tcW w:w="2992" w:type="pct"/>
          </w:tcPr>
          <w:p w14:paraId="4DCF1BA0" w14:textId="77777777" w:rsidR="000E15C4" w:rsidRPr="00506640" w:rsidRDefault="000E15C4" w:rsidP="00EC0658">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1D63B600" w14:textId="77777777" w:rsidR="000E15C4" w:rsidRPr="00506640" w:rsidRDefault="000E15C4" w:rsidP="00EC0658">
            <w:pPr>
              <w:pStyle w:val="TAL"/>
              <w:keepNext w:val="0"/>
              <w:keepLines w:val="0"/>
              <w:rPr>
                <w:rFonts w:eastAsia="宋体"/>
                <w:lang w:eastAsia="de-DE"/>
              </w:rPr>
            </w:pPr>
          </w:p>
          <w:p w14:paraId="1549CE8E" w14:textId="77777777" w:rsidR="000E15C4" w:rsidRPr="00506640" w:rsidRDefault="000E15C4" w:rsidP="00EC0658">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B85EC09" w14:textId="77777777" w:rsidR="000E15C4" w:rsidRPr="00506640" w:rsidRDefault="000E15C4" w:rsidP="00EC0658">
            <w:pPr>
              <w:pStyle w:val="TAL"/>
              <w:keepNext w:val="0"/>
              <w:keepLines w:val="0"/>
              <w:rPr>
                <w:rFonts w:eastAsia="宋体"/>
                <w:lang w:eastAsia="de-DE"/>
              </w:rPr>
            </w:pPr>
          </w:p>
          <w:p w14:paraId="6BBCF5ED" w14:textId="77777777" w:rsidR="000E15C4" w:rsidRPr="00506640" w:rsidRDefault="000E15C4" w:rsidP="00EC0658">
            <w:pPr>
              <w:pStyle w:val="TAL"/>
              <w:keepNext w:val="0"/>
              <w:keepLines w:val="0"/>
              <w:rPr>
                <w:rFonts w:eastAsia="宋体"/>
                <w:lang w:eastAsia="de-DE"/>
              </w:rPr>
            </w:pPr>
            <w:r w:rsidRPr="00506640">
              <w:rPr>
                <w:rFonts w:eastAsia="宋体"/>
                <w:lang w:eastAsia="de-DE"/>
              </w:rPr>
              <w:t>Following are the allowed values:</w:t>
            </w:r>
          </w:p>
          <w:p w14:paraId="4B336B13"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0E9F99F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BE32979"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74BAC106"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3B8BFA9E"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41A478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37E95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F00089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F55B20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782B097F" w14:textId="77777777" w:rsidTr="00EC0658">
        <w:trPr>
          <w:jc w:val="center"/>
        </w:trPr>
        <w:tc>
          <w:tcPr>
            <w:tcW w:w="1188" w:type="pct"/>
          </w:tcPr>
          <w:p w14:paraId="57C01A72"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7FC37B06"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09539FCD" w14:textId="77777777" w:rsidR="000E15C4" w:rsidRPr="00506640" w:rsidRDefault="000E15C4" w:rsidP="00EC0658">
            <w:pPr>
              <w:pStyle w:val="TAL"/>
              <w:keepNext w:val="0"/>
              <w:keepLines w:val="0"/>
              <w:rPr>
                <w:rFonts w:eastAsia="宋体"/>
                <w:lang w:eastAsia="zh-CN"/>
              </w:rPr>
            </w:pPr>
          </w:p>
          <w:p w14:paraId="68263072"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1C1D6F5D"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046167B"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0BD94268" w14:textId="410E05C8"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ins w:id="42" w:author="Huawei" w:date="2023-07-31T10:41:00Z">
              <w:r>
                <w:rPr>
                  <w:rFonts w:eastAsia="宋体"/>
                  <w:lang w:eastAsia="de-DE"/>
                </w:rPr>
                <w:t>DateTime</w:t>
              </w:r>
            </w:ins>
            <w:proofErr w:type="spellEnd"/>
            <w:del w:id="43" w:author="Huawei" w:date="2023-07-31T10:41:00Z">
              <w:r w:rsidRPr="00506640" w:rsidDel="000E15C4">
                <w:rPr>
                  <w:rFonts w:eastAsia="宋体"/>
                  <w:lang w:eastAsia="de-DE"/>
                </w:rPr>
                <w:delText>start time stamp</w:delText>
              </w:r>
            </w:del>
          </w:p>
        </w:tc>
        <w:tc>
          <w:tcPr>
            <w:tcW w:w="821" w:type="pct"/>
          </w:tcPr>
          <w:p w14:paraId="28D53B77"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17571A1A"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3911112"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F4886C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lastRenderedPageBreak/>
              <w:t>isUnique</w:t>
            </w:r>
            <w:proofErr w:type="spellEnd"/>
            <w:r w:rsidRPr="00506640">
              <w:rPr>
                <w:rFonts w:eastAsia="宋体"/>
                <w:snapToGrid w:val="0"/>
              </w:rPr>
              <w:t>: N/A</w:t>
            </w:r>
          </w:p>
          <w:p w14:paraId="4C68473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8082E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93EAF7E" w14:textId="77777777" w:rsidTr="00EC0658">
        <w:trPr>
          <w:jc w:val="center"/>
        </w:trPr>
        <w:tc>
          <w:tcPr>
            <w:tcW w:w="1188" w:type="pct"/>
          </w:tcPr>
          <w:p w14:paraId="261839B6"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serviceEndTimeContext</w:t>
            </w:r>
            <w:proofErr w:type="spellEnd"/>
          </w:p>
        </w:tc>
        <w:tc>
          <w:tcPr>
            <w:tcW w:w="2992" w:type="pct"/>
          </w:tcPr>
          <w:p w14:paraId="0A6AB63D" w14:textId="77777777" w:rsidR="000E15C4" w:rsidRPr="00506640" w:rsidRDefault="000E15C4" w:rsidP="00EC0658">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ADE01B3" w14:textId="77777777" w:rsidR="000E15C4" w:rsidRPr="00506640" w:rsidRDefault="000E15C4" w:rsidP="00EC0658">
            <w:pPr>
              <w:pStyle w:val="TAL"/>
              <w:keepNext w:val="0"/>
              <w:keepLines w:val="0"/>
              <w:rPr>
                <w:rFonts w:eastAsia="宋体"/>
                <w:lang w:eastAsia="zh-CN"/>
              </w:rPr>
            </w:pPr>
          </w:p>
          <w:p w14:paraId="71F40B10"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3A595940"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10C1D095"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66B9FEB" w14:textId="337EB0AB"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del w:id="44" w:author="Huawei" w:date="2023-07-31T10:38:00Z">
              <w:r w:rsidRPr="00506640" w:rsidDel="000E15C4">
                <w:rPr>
                  <w:rFonts w:eastAsia="宋体"/>
                  <w:lang w:eastAsia="de-DE"/>
                </w:rPr>
                <w:delText>end time stamp</w:delText>
              </w:r>
            </w:del>
            <w:proofErr w:type="spellStart"/>
            <w:ins w:id="45" w:author="Huawei" w:date="2023-07-31T10:38:00Z">
              <w:r>
                <w:rPr>
                  <w:rFonts w:eastAsia="宋体"/>
                  <w:lang w:eastAsia="de-DE"/>
                </w:rPr>
                <w:t>DateTime</w:t>
              </w:r>
            </w:ins>
            <w:proofErr w:type="spellEnd"/>
          </w:p>
        </w:tc>
        <w:tc>
          <w:tcPr>
            <w:tcW w:w="821" w:type="pct"/>
          </w:tcPr>
          <w:p w14:paraId="19E2F8A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type:Context</w:t>
            </w:r>
            <w:proofErr w:type="spellEnd"/>
          </w:p>
          <w:p w14:paraId="3368EE8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5B92F00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F0E3D1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4A765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3A9EEE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F9607CE" w14:textId="77777777" w:rsidTr="00EC0658">
        <w:trPr>
          <w:jc w:val="center"/>
        </w:trPr>
        <w:tc>
          <w:tcPr>
            <w:tcW w:w="1188" w:type="pct"/>
          </w:tcPr>
          <w:p w14:paraId="34DF489F" w14:textId="77777777" w:rsidR="000E15C4" w:rsidRPr="00506640" w:rsidRDefault="000E15C4" w:rsidP="00EC065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del w:id="46" w:author="Huawei" w:date="2023-07-31T10:41:00Z">
              <w:r w:rsidRPr="00506640" w:rsidDel="000E15C4">
                <w:rPr>
                  <w:rFonts w:ascii="Courier New" w:eastAsia="宋体" w:hAnsi="Courier New" w:cs="Courier New"/>
                  <w:szCs w:val="18"/>
                  <w:lang w:eastAsia="zh-CN"/>
                </w:rPr>
                <w:delText>t</w:delText>
              </w:r>
            </w:del>
          </w:p>
        </w:tc>
        <w:tc>
          <w:tcPr>
            <w:tcW w:w="2992" w:type="pct"/>
          </w:tcPr>
          <w:p w14:paraId="74F1B90D" w14:textId="79954FB2" w:rsidR="000E15C4" w:rsidRPr="00506640" w:rsidRDefault="000E15C4" w:rsidP="00EC0658">
            <w:pPr>
              <w:pStyle w:val="TAL"/>
              <w:rPr>
                <w:rFonts w:eastAsia="宋体"/>
                <w:lang w:eastAsia="zh-CN"/>
              </w:rPr>
            </w:pPr>
            <w:r w:rsidRPr="00506640">
              <w:rPr>
                <w:rFonts w:eastAsia="宋体"/>
                <w:lang w:eastAsia="zh-CN"/>
              </w:rPr>
              <w:t>This identifies the edge network where the service need</w:t>
            </w:r>
            <w:ins w:id="47" w:author="Huawei" w:date="2023-07-31T10:42:00Z">
              <w:r>
                <w:rPr>
                  <w:rFonts w:eastAsia="宋体"/>
                  <w:lang w:eastAsia="zh-CN"/>
                </w:rPr>
                <w:t>s</w:t>
              </w:r>
            </w:ins>
            <w:r w:rsidRPr="00506640">
              <w:rPr>
                <w:rFonts w:eastAsia="宋体"/>
                <w:lang w:eastAsia="zh-CN"/>
              </w:rPr>
              <w:t xml:space="preserve"> to be deployed. </w:t>
            </w:r>
            <w:ins w:id="48" w:author="Huawei" w:date="2023-08-08T21:22:00Z">
              <w:r w:rsidR="000F1CAC">
                <w:rPr>
                  <w:rFonts w:eastAsia="宋体" w:hint="eastAsia"/>
                  <w:lang w:eastAsia="zh-CN"/>
                </w:rPr>
                <w:t>For</w:t>
              </w:r>
            </w:ins>
            <w:ins w:id="49" w:author="Huawei" w:date="2023-07-31T10:59:00Z">
              <w:r w:rsidR="001C2F2A">
                <w:rPr>
                  <w:rFonts w:eastAsia="宋体"/>
                  <w:lang w:eastAsia="zh-CN"/>
                </w:rPr>
                <w:t xml:space="preserve"> detail</w:t>
              </w:r>
            </w:ins>
            <w:ins w:id="50" w:author="Huawei" w:date="2023-07-31T11:06:00Z">
              <w:r w:rsidR="00107DB6">
                <w:rPr>
                  <w:rFonts w:eastAsia="宋体" w:hint="eastAsia"/>
                  <w:lang w:eastAsia="zh-CN"/>
                </w:rPr>
                <w:t>s</w:t>
              </w:r>
            </w:ins>
            <w:ins w:id="51" w:author="Huawei" w:date="2023-07-31T10:59:00Z">
              <w:r w:rsidR="001C2F2A">
                <w:rPr>
                  <w:rFonts w:eastAsia="宋体"/>
                  <w:lang w:eastAsia="zh-CN"/>
                </w:rPr>
                <w:t xml:space="preserve"> see </w:t>
              </w:r>
              <w:proofErr w:type="spellStart"/>
              <w:r w:rsidR="001C2F2A" w:rsidRPr="00506640">
                <w:rPr>
                  <w:rFonts w:eastAsia="宋体"/>
                  <w:lang w:eastAsia="de-DE"/>
                </w:rPr>
                <w:t>EDNidentifier</w:t>
              </w:r>
              <w:proofErr w:type="spellEnd"/>
              <w:r w:rsidR="001C2F2A" w:rsidRPr="00506640">
                <w:rPr>
                  <w:rFonts w:eastAsia="宋体"/>
                  <w:lang w:eastAsia="de-DE"/>
                </w:rPr>
                <w:t xml:space="preserve"> defined in 3GPP TS 28.538 [9]</w:t>
              </w:r>
              <w:r w:rsidR="001C2F2A">
                <w:rPr>
                  <w:rFonts w:eastAsia="宋体"/>
                  <w:lang w:eastAsia="de-DE"/>
                </w:rPr>
                <w:t xml:space="preserve">. </w:t>
              </w:r>
            </w:ins>
            <w:r w:rsidRPr="00506640">
              <w:rPr>
                <w:rFonts w:eastAsia="宋体"/>
                <w:lang w:eastAsia="zh-CN"/>
              </w:rPr>
              <w:t>This should be used when the edge identification is known to the consumer</w:t>
            </w:r>
          </w:p>
          <w:p w14:paraId="785517E3" w14:textId="77777777" w:rsidR="000E15C4" w:rsidRPr="00506640" w:rsidRDefault="000E15C4" w:rsidP="00EC0658">
            <w:pPr>
              <w:pStyle w:val="TAL"/>
              <w:rPr>
                <w:rFonts w:eastAsia="宋体"/>
                <w:lang w:eastAsia="zh-CN"/>
              </w:rPr>
            </w:pPr>
          </w:p>
          <w:p w14:paraId="73825C84" w14:textId="77777777" w:rsidR="000E15C4" w:rsidRPr="00506640" w:rsidRDefault="000E15C4" w:rsidP="00EC0658">
            <w:pPr>
              <w:pStyle w:val="TAL"/>
              <w:rPr>
                <w:rFonts w:eastAsia="宋体"/>
                <w:lang w:eastAsia="zh-CN"/>
              </w:rPr>
            </w:pPr>
            <w:r w:rsidRPr="00506640">
              <w:rPr>
                <w:rFonts w:eastAsia="宋体"/>
                <w:lang w:eastAsia="de-DE"/>
              </w:rPr>
              <w:t>Following are the allowed values:</w:t>
            </w:r>
          </w:p>
          <w:p w14:paraId="6B243A4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67DD69AC" w14:textId="77777777"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42BD343" w14:textId="7BAA5C14" w:rsidR="000E15C4" w:rsidRPr="00506640" w:rsidRDefault="000E15C4" w:rsidP="00EC0658">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d="52" w:author="Huawei" w:date="2023-07-31T10:58:00Z">
              <w:r w:rsidR="001C2F2A">
                <w:rPr>
                  <w:rFonts w:eastAsia="宋体"/>
                  <w:lang w:eastAsia="de-DE"/>
                </w:rPr>
                <w:t>String</w:t>
              </w:r>
            </w:ins>
            <w:del w:id="53" w:author="Huawei" w:date="2023-07-31T10:59:00Z">
              <w:r w:rsidRPr="00506640" w:rsidDel="001C2F2A">
                <w:rPr>
                  <w:rFonts w:eastAsia="宋体"/>
                  <w:lang w:eastAsia="de-DE"/>
                </w:rPr>
                <w:delText>EDNidentifier as defined in 3GPP TS 28.538 [9]</w:delText>
              </w:r>
            </w:del>
          </w:p>
        </w:tc>
        <w:tc>
          <w:tcPr>
            <w:tcW w:w="821" w:type="pct"/>
          </w:tcPr>
          <w:p w14:paraId="10547AC6" w14:textId="77777777" w:rsidR="000E15C4" w:rsidRPr="00506640" w:rsidRDefault="000E15C4" w:rsidP="00EC0658">
            <w:pPr>
              <w:pStyle w:val="TAL"/>
              <w:rPr>
                <w:rFonts w:eastAsia="宋体"/>
                <w:snapToGrid w:val="0"/>
              </w:rPr>
            </w:pPr>
            <w:r w:rsidRPr="00506640">
              <w:rPr>
                <w:rFonts w:eastAsia="宋体"/>
                <w:snapToGrid w:val="0"/>
              </w:rPr>
              <w:t>type: Context</w:t>
            </w:r>
          </w:p>
          <w:p w14:paraId="13F6B1B5" w14:textId="77777777" w:rsidR="000E15C4" w:rsidRPr="00506640" w:rsidRDefault="000E15C4" w:rsidP="00EC0658">
            <w:pPr>
              <w:pStyle w:val="TAL"/>
              <w:rPr>
                <w:rFonts w:eastAsia="宋体"/>
                <w:snapToGrid w:val="0"/>
              </w:rPr>
            </w:pPr>
            <w:r w:rsidRPr="00506640">
              <w:rPr>
                <w:rFonts w:eastAsia="宋体"/>
                <w:snapToGrid w:val="0"/>
              </w:rPr>
              <w:t>multiplicity: 1</w:t>
            </w:r>
          </w:p>
          <w:p w14:paraId="7A0C33EF"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1314718"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A813385"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A239F3"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01DC2C4" w14:textId="77777777" w:rsidTr="00EC0658">
        <w:trPr>
          <w:jc w:val="center"/>
        </w:trPr>
        <w:tc>
          <w:tcPr>
            <w:tcW w:w="1188" w:type="pct"/>
          </w:tcPr>
          <w:p w14:paraId="09B62C3A"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2CCB5E00" w14:textId="5118EFB3" w:rsidR="000E15C4" w:rsidRPr="00506640" w:rsidRDefault="000E15C4" w:rsidP="00EC0658">
            <w:pPr>
              <w:pStyle w:val="TAL"/>
              <w:keepNext w:val="0"/>
              <w:keepLines w:val="0"/>
              <w:rPr>
                <w:rFonts w:eastAsia="宋体"/>
                <w:lang w:eastAsia="zh-CN"/>
              </w:rPr>
            </w:pPr>
            <w:r w:rsidRPr="00506640">
              <w:rPr>
                <w:rFonts w:eastAsia="宋体"/>
                <w:lang w:eastAsia="zh-CN"/>
              </w:rPr>
              <w:t>This identifies the location where the service need</w:t>
            </w:r>
            <w:ins w:id="54" w:author="Huawei" w:date="2023-07-31T10:42:00Z">
              <w:r>
                <w:rPr>
                  <w:rFonts w:eastAsia="宋体"/>
                  <w:lang w:eastAsia="zh-CN"/>
                </w:rPr>
                <w:t>s</w:t>
              </w:r>
            </w:ins>
            <w:r w:rsidRPr="00506640">
              <w:rPr>
                <w:rFonts w:eastAsia="宋体"/>
                <w:lang w:eastAsia="zh-CN"/>
              </w:rPr>
              <w:t xml:space="preserve"> to be deployed. This should be used when the edge identification is not known to the consumer</w:t>
            </w:r>
          </w:p>
          <w:p w14:paraId="10E1F0EE" w14:textId="77777777" w:rsidR="000E15C4" w:rsidRPr="00506640" w:rsidRDefault="000E15C4" w:rsidP="00EC0658">
            <w:pPr>
              <w:pStyle w:val="TAL"/>
              <w:keepNext w:val="0"/>
              <w:keepLines w:val="0"/>
              <w:rPr>
                <w:rFonts w:eastAsia="宋体"/>
                <w:lang w:eastAsia="de-DE"/>
              </w:rPr>
            </w:pPr>
          </w:p>
          <w:p w14:paraId="46E4A683" w14:textId="77777777" w:rsidR="000E15C4" w:rsidRPr="00506640" w:rsidRDefault="000E15C4" w:rsidP="00EC0658">
            <w:pPr>
              <w:pStyle w:val="TAL"/>
              <w:keepNext w:val="0"/>
              <w:keepLines w:val="0"/>
              <w:rPr>
                <w:rFonts w:eastAsia="宋体"/>
                <w:lang w:eastAsia="zh-CN"/>
              </w:rPr>
            </w:pPr>
            <w:r w:rsidRPr="00506640">
              <w:rPr>
                <w:rFonts w:eastAsia="宋体"/>
                <w:lang w:eastAsia="de-DE"/>
              </w:rPr>
              <w:t>Following are the allowed values:</w:t>
            </w:r>
          </w:p>
          <w:p w14:paraId="4CD4D771"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1C59DA74" w14:textId="77777777" w:rsidR="000E15C4" w:rsidRPr="00506640" w:rsidRDefault="000E15C4" w:rsidP="00EC0658">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E1E43C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2A1BB0AB"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3555582"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7BBE175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69270E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B010D2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26176F6"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0D3DC35" w14:textId="77777777" w:rsidTr="00EC0658">
        <w:trPr>
          <w:jc w:val="center"/>
        </w:trPr>
        <w:tc>
          <w:tcPr>
            <w:tcW w:w="1188" w:type="pct"/>
            <w:vAlign w:val="center"/>
          </w:tcPr>
          <w:p w14:paraId="30C5955F"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270031E2"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D8672CF" w14:textId="77777777" w:rsidR="000E15C4" w:rsidRPr="00506640" w:rsidRDefault="000E15C4" w:rsidP="00EC0658">
            <w:pPr>
              <w:pStyle w:val="TAL"/>
              <w:keepNext w:val="0"/>
              <w:keepLines w:val="0"/>
              <w:rPr>
                <w:rFonts w:eastAsia="宋体"/>
                <w:lang w:eastAsia="zh-CN"/>
              </w:rPr>
            </w:pPr>
          </w:p>
          <w:p w14:paraId="39EF4285"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AD7C18F" w14:textId="77777777" w:rsidR="000E15C4" w:rsidRPr="00506640" w:rsidRDefault="000E15C4" w:rsidP="00EC0658">
            <w:pPr>
              <w:pStyle w:val="TAL"/>
              <w:keepNext w:val="0"/>
              <w:keepLines w:val="0"/>
              <w:rPr>
                <w:rFonts w:eastAsia="宋体"/>
                <w:lang w:eastAsia="zh-CN"/>
              </w:rPr>
            </w:pPr>
          </w:p>
          <w:p w14:paraId="32294B3D"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753837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A8C4C3"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D912E6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55ADFCC9"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0EC77CEB"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6100B4E"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08E713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3997E6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2931D3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47448C4D" w14:textId="77777777" w:rsidTr="00EC0658">
        <w:trPr>
          <w:jc w:val="center"/>
        </w:trPr>
        <w:tc>
          <w:tcPr>
            <w:tcW w:w="1188" w:type="pct"/>
            <w:vAlign w:val="center"/>
          </w:tcPr>
          <w:p w14:paraId="1AB3BD51"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C727AA7" w14:textId="4C36BB3A" w:rsidR="000E15C4" w:rsidRPr="00506640" w:rsidRDefault="000E15C4" w:rsidP="00EC0658">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ins w:id="55" w:author="Huawei" w:date="2023-07-31T11:01:00Z">
              <w:r w:rsidR="00107DB6">
                <w:rPr>
                  <w:rFonts w:eastAsia="宋体"/>
                  <w:lang w:eastAsia="zh-CN"/>
                </w:rPr>
                <w:t xml:space="preserve"> </w:t>
              </w:r>
            </w:ins>
            <w:ins w:id="56" w:author="Huawei" w:date="2023-08-08T21:22:00Z">
              <w:r w:rsidR="000F1CAC">
                <w:rPr>
                  <w:rFonts w:eastAsia="宋体"/>
                  <w:lang w:eastAsia="zh-CN"/>
                </w:rPr>
                <w:t>For</w:t>
              </w:r>
            </w:ins>
            <w:ins w:id="57" w:author="Huawei" w:date="2023-07-31T11:01:00Z">
              <w:r w:rsidR="00107DB6">
                <w:rPr>
                  <w:rFonts w:eastAsia="宋体"/>
                  <w:lang w:eastAsia="zh-CN"/>
                </w:rPr>
                <w:t xml:space="preserve"> detail</w:t>
              </w:r>
            </w:ins>
            <w:ins w:id="58" w:author="Huawei" w:date="2023-07-31T11:07:00Z">
              <w:r w:rsidR="00107DB6">
                <w:rPr>
                  <w:rFonts w:eastAsia="宋体"/>
                  <w:lang w:eastAsia="zh-CN"/>
                </w:rPr>
                <w:t xml:space="preserve">s </w:t>
              </w:r>
            </w:ins>
            <w:ins w:id="59" w:author="Huawei" w:date="2023-07-31T11:01:00Z">
              <w:r w:rsidR="00107DB6">
                <w:rPr>
                  <w:rFonts w:eastAsia="宋体"/>
                  <w:lang w:eastAsia="zh-CN"/>
                </w:rPr>
                <w:t xml:space="preserve">see </w:t>
              </w:r>
              <w:proofErr w:type="spellStart"/>
              <w:r w:rsidR="00107DB6" w:rsidRPr="00506640">
                <w:rPr>
                  <w:rFonts w:eastAsia="宋体"/>
                  <w:lang w:eastAsia="zh-CN"/>
                </w:rPr>
                <w:t>dlThptPerUE</w:t>
              </w:r>
              <w:proofErr w:type="spellEnd"/>
              <w:r w:rsidR="00107DB6" w:rsidRPr="00506640">
                <w:rPr>
                  <w:rFonts w:eastAsia="宋体"/>
                  <w:lang w:eastAsia="zh-CN"/>
                </w:rPr>
                <w:t xml:space="preserve"> defined in clause 6.3.1 of 3GPP TS 28.541 [5]</w:t>
              </w:r>
            </w:ins>
          </w:p>
          <w:p w14:paraId="4ED85BA4" w14:textId="77777777" w:rsidR="000E15C4" w:rsidRPr="00506640" w:rsidRDefault="000E15C4" w:rsidP="00EC0658">
            <w:pPr>
              <w:pStyle w:val="TAL"/>
              <w:keepNext w:val="0"/>
              <w:keepLines w:val="0"/>
              <w:rPr>
                <w:rFonts w:eastAsia="宋体"/>
                <w:lang w:eastAsia="zh-CN"/>
              </w:rPr>
            </w:pPr>
          </w:p>
          <w:p w14:paraId="5D408FE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0DD44EC"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3A9C776"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5B668" w14:textId="39C8D544"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60" w:author="Huawei" w:date="2023-07-31T11:00:00Z">
              <w:r w:rsidR="00107DB6">
                <w:rPr>
                  <w:rFonts w:eastAsia="宋体"/>
                  <w:lang w:eastAsia="zh-CN"/>
                </w:rPr>
                <w:t xml:space="preserve">Integer. </w:t>
              </w:r>
            </w:ins>
            <w:del w:id="61" w:author="Huawei" w:date="2023-07-31T11:01:00Z">
              <w:r w:rsidRPr="00506640" w:rsidDel="00107DB6">
                <w:rPr>
                  <w:rFonts w:eastAsia="宋体"/>
                  <w:lang w:eastAsia="zh-CN"/>
                </w:rPr>
                <w:delText>dlThptPerUE defined in clause 6.3.1 of 3GPP TS 28.541 [5]</w:delText>
              </w:r>
            </w:del>
          </w:p>
        </w:tc>
        <w:tc>
          <w:tcPr>
            <w:tcW w:w="821" w:type="pct"/>
          </w:tcPr>
          <w:p w14:paraId="3A43AAFE"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5103ABD0"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4E326B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9517114"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46BFF5A"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301FE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4FEB3C8" w14:textId="77777777" w:rsidTr="00EC0658">
        <w:trPr>
          <w:jc w:val="center"/>
        </w:trPr>
        <w:tc>
          <w:tcPr>
            <w:tcW w:w="1188" w:type="pct"/>
            <w:vAlign w:val="center"/>
          </w:tcPr>
          <w:p w14:paraId="2BC74668" w14:textId="48D9BE1A" w:rsidR="000E15C4" w:rsidRPr="00506640" w:rsidRDefault="00EE15E8" w:rsidP="00EC0658">
            <w:pPr>
              <w:pStyle w:val="TAL"/>
              <w:keepNext w:val="0"/>
              <w:keepLines w:val="0"/>
              <w:rPr>
                <w:rFonts w:ascii="Courier New" w:eastAsia="宋体" w:hAnsi="Courier New" w:cs="Courier New"/>
                <w:szCs w:val="18"/>
                <w:lang w:eastAsia="zh-CN"/>
              </w:rPr>
            </w:pPr>
            <w:proofErr w:type="spellStart"/>
            <w:ins w:id="62" w:author="Huawei" w:date="2023-07-31T15:09:00Z">
              <w:r>
                <w:rPr>
                  <w:rFonts w:ascii="Courier New" w:eastAsia="宋体" w:hAnsi="Courier New" w:cs="Courier New"/>
                  <w:szCs w:val="18"/>
                  <w:lang w:eastAsia="zh-CN"/>
                </w:rPr>
                <w:t>u</w:t>
              </w:r>
            </w:ins>
            <w:del w:id="63" w:author="Huawei" w:date="2023-07-31T15:09:00Z">
              <w:r w:rsidR="000E15C4" w:rsidRPr="00506640" w:rsidDel="00EE15E8">
                <w:rPr>
                  <w:rFonts w:ascii="Courier New" w:eastAsia="宋体" w:hAnsi="Courier New" w:cs="Courier New"/>
                  <w:szCs w:val="18"/>
                  <w:lang w:eastAsia="zh-CN"/>
                </w:rPr>
                <w:delText>U</w:delText>
              </w:r>
            </w:del>
            <w:r w:rsidR="000E15C4" w:rsidRPr="00506640">
              <w:rPr>
                <w:rFonts w:ascii="Courier New" w:eastAsia="宋体" w:hAnsi="Courier New" w:cs="Courier New"/>
                <w:szCs w:val="18"/>
                <w:lang w:eastAsia="zh-CN"/>
              </w:rPr>
              <w:t>lThptPerUETarget</w:t>
            </w:r>
            <w:proofErr w:type="spellEnd"/>
          </w:p>
        </w:tc>
        <w:tc>
          <w:tcPr>
            <w:tcW w:w="2992" w:type="pct"/>
          </w:tcPr>
          <w:p w14:paraId="16E4D4DB" w14:textId="0317B046" w:rsidR="000E15C4" w:rsidRPr="00506640" w:rsidRDefault="000E15C4" w:rsidP="00EC0658">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ins w:id="64" w:author="Huawei" w:date="2023-07-31T11:01:00Z">
              <w:r w:rsidR="00107DB6">
                <w:rPr>
                  <w:rFonts w:eastAsia="宋体"/>
                  <w:lang w:eastAsia="zh-CN"/>
                </w:rPr>
                <w:t xml:space="preserve"> </w:t>
              </w:r>
            </w:ins>
            <w:ins w:id="65" w:author="Huawei" w:date="2023-08-08T21:22:00Z">
              <w:r w:rsidR="000F1CAC">
                <w:rPr>
                  <w:rFonts w:eastAsia="宋体"/>
                  <w:lang w:eastAsia="zh-CN"/>
                </w:rPr>
                <w:t>For</w:t>
              </w:r>
            </w:ins>
            <w:ins w:id="66" w:author="Huawei" w:date="2023-07-31T11:01:00Z">
              <w:r w:rsidR="00107DB6">
                <w:rPr>
                  <w:rFonts w:eastAsia="宋体"/>
                  <w:lang w:eastAsia="zh-CN"/>
                </w:rPr>
                <w:t xml:space="preserve"> detail</w:t>
              </w:r>
            </w:ins>
            <w:ins w:id="67" w:author="Huawei" w:date="2023-07-31T11:07:00Z">
              <w:r w:rsidR="00107DB6">
                <w:rPr>
                  <w:rFonts w:eastAsia="宋体"/>
                  <w:lang w:eastAsia="zh-CN"/>
                </w:rPr>
                <w:t>s</w:t>
              </w:r>
            </w:ins>
            <w:ins w:id="68" w:author="Huawei" w:date="2023-07-31T11:01:00Z">
              <w:r w:rsidR="00107DB6">
                <w:rPr>
                  <w:rFonts w:eastAsia="宋体"/>
                  <w:lang w:eastAsia="zh-CN"/>
                </w:rPr>
                <w:t xml:space="preserve"> see</w:t>
              </w:r>
            </w:ins>
            <w:ins w:id="69" w:author="Huawei" w:date="2023-07-31T11:07:00Z">
              <w:r w:rsidR="00107DB6">
                <w:rPr>
                  <w:rFonts w:eastAsia="宋体"/>
                  <w:lang w:eastAsia="zh-CN"/>
                </w:rPr>
                <w:t xml:space="preserve"> </w:t>
              </w:r>
            </w:ins>
            <w:proofErr w:type="spellStart"/>
            <w:ins w:id="70" w:author="Huawei" w:date="2023-07-31T11:01:00Z">
              <w:r w:rsidR="00107DB6">
                <w:rPr>
                  <w:rFonts w:eastAsia="宋体"/>
                  <w:lang w:eastAsia="zh-CN"/>
                </w:rPr>
                <w:t>u</w:t>
              </w:r>
              <w:r w:rsidR="00107DB6" w:rsidRPr="00506640">
                <w:rPr>
                  <w:rFonts w:eastAsia="宋体"/>
                  <w:lang w:eastAsia="zh-CN"/>
                </w:rPr>
                <w:t>lThptPerUE</w:t>
              </w:r>
              <w:proofErr w:type="spellEnd"/>
              <w:r w:rsidR="00107DB6" w:rsidRPr="00506640">
                <w:rPr>
                  <w:rFonts w:eastAsia="宋体"/>
                  <w:lang w:eastAsia="zh-CN"/>
                </w:rPr>
                <w:t xml:space="preserve"> defined in clause 6.3.1 of 3GPP TS 28.541 [5]</w:t>
              </w:r>
            </w:ins>
          </w:p>
          <w:p w14:paraId="63C69D90" w14:textId="77777777" w:rsidR="000E15C4" w:rsidRPr="00107DB6" w:rsidRDefault="000E15C4" w:rsidP="00EC0658">
            <w:pPr>
              <w:pStyle w:val="TAL"/>
              <w:keepNext w:val="0"/>
              <w:keepLines w:val="0"/>
              <w:rPr>
                <w:rFonts w:eastAsia="宋体"/>
                <w:lang w:eastAsia="zh-CN"/>
              </w:rPr>
            </w:pPr>
          </w:p>
          <w:p w14:paraId="55978C8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1F61FFC" w14:textId="77777777" w:rsidR="000E15C4" w:rsidRPr="00506640" w:rsidRDefault="000E15C4" w:rsidP="00EC0658">
            <w:pPr>
              <w:pStyle w:val="TAL"/>
              <w:keepNext w:val="0"/>
              <w:keepLines w:val="0"/>
              <w:rPr>
                <w:rFonts w:eastAsia="宋体"/>
                <w:lang w:eastAsia="zh-CN"/>
              </w:rPr>
            </w:pPr>
          </w:p>
          <w:p w14:paraId="4A35C855"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0C5351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35D0AB3" w14:textId="719B2658"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1" w:author="Huawei" w:date="2023-07-31T11:01:00Z">
              <w:r w:rsidRPr="00506640" w:rsidDel="00107DB6">
                <w:rPr>
                  <w:rFonts w:eastAsia="宋体"/>
                  <w:lang w:eastAsia="zh-CN"/>
                </w:rPr>
                <w:delText>uLThptPerUE defined in clause 6.3.1 of 3GPP TS 28.541 [5]</w:delText>
              </w:r>
            </w:del>
            <w:ins w:id="72" w:author="Huawei" w:date="2023-07-31T11:01:00Z">
              <w:r w:rsidR="00107DB6">
                <w:rPr>
                  <w:rFonts w:eastAsia="宋体"/>
                  <w:lang w:eastAsia="zh-CN"/>
                </w:rPr>
                <w:t>Integer</w:t>
              </w:r>
            </w:ins>
          </w:p>
        </w:tc>
        <w:tc>
          <w:tcPr>
            <w:tcW w:w="821" w:type="pct"/>
          </w:tcPr>
          <w:p w14:paraId="53706472" w14:textId="77777777" w:rsidR="000E15C4" w:rsidRPr="00506640" w:rsidRDefault="000E15C4" w:rsidP="00EC0658">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9CA4727"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00185F90"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216DA39"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1BE9E6B"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8D02A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15F74C16" w14:textId="77777777" w:rsidTr="00EC0658">
        <w:trPr>
          <w:jc w:val="center"/>
        </w:trPr>
        <w:tc>
          <w:tcPr>
            <w:tcW w:w="1188" w:type="pct"/>
            <w:vAlign w:val="center"/>
          </w:tcPr>
          <w:p w14:paraId="2A43D0B9"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06AB01F8" w14:textId="77777777" w:rsidR="000E15C4" w:rsidRPr="00506640" w:rsidRDefault="000E15C4" w:rsidP="00EC0658">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69773E20" w14:textId="77777777" w:rsidR="000E15C4" w:rsidRPr="00506640" w:rsidRDefault="000E15C4" w:rsidP="00EC0658">
            <w:pPr>
              <w:pStyle w:val="TAL"/>
              <w:keepNext w:val="0"/>
              <w:keepLines w:val="0"/>
              <w:rPr>
                <w:rFonts w:eastAsia="宋体"/>
                <w:lang w:eastAsia="zh-CN"/>
              </w:rPr>
            </w:pPr>
          </w:p>
          <w:p w14:paraId="1519C884" w14:textId="6659DA78" w:rsidR="00107DB6" w:rsidRPr="00506640" w:rsidRDefault="000E15C4" w:rsidP="00EC0658">
            <w:pPr>
              <w:pStyle w:val="TAL"/>
              <w:keepNext w:val="0"/>
              <w:keepLines w:val="0"/>
              <w:rPr>
                <w:rFonts w:eastAsia="宋体"/>
                <w:lang w:eastAsia="zh-CN"/>
              </w:rPr>
            </w:pPr>
            <w:proofErr w:type="spellStart"/>
            <w:r w:rsidRPr="00506640">
              <w:rPr>
                <w:rFonts w:eastAsia="宋体"/>
                <w:lang w:eastAsia="zh-CN"/>
              </w:rPr>
              <w:lastRenderedPageBreak/>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id="73" w:author="Huawei" w:date="2023-07-31T11:04:00Z">
              <w:r w:rsidR="00107DB6">
                <w:rPr>
                  <w:rFonts w:eastAsia="宋体"/>
                  <w:lang w:eastAsia="zh-CN"/>
                </w:rPr>
                <w:t xml:space="preserve"> </w:t>
              </w:r>
            </w:ins>
            <w:ins w:id="74" w:author="Huawei" w:date="2023-08-08T21:22:00Z">
              <w:r w:rsidR="000F1CAC">
                <w:rPr>
                  <w:rFonts w:eastAsia="宋体"/>
                  <w:lang w:eastAsia="zh-CN"/>
                </w:rPr>
                <w:t>For</w:t>
              </w:r>
            </w:ins>
            <w:ins w:id="75" w:author="Huawei" w:date="2023-07-31T11:04:00Z">
              <w:r w:rsidR="00107DB6">
                <w:rPr>
                  <w:rFonts w:eastAsia="宋体"/>
                  <w:lang w:eastAsia="zh-CN"/>
                </w:rPr>
                <w:t xml:space="preserve"> detail</w:t>
              </w:r>
            </w:ins>
            <w:ins w:id="76" w:author="Huawei" w:date="2023-07-31T11:07:00Z">
              <w:r w:rsidR="00107DB6">
                <w:rPr>
                  <w:rFonts w:eastAsia="宋体"/>
                  <w:lang w:eastAsia="zh-CN"/>
                </w:rPr>
                <w:t>s</w:t>
              </w:r>
            </w:ins>
            <w:ins w:id="77" w:author="Huawei" w:date="2023-07-31T11:04:00Z">
              <w:r w:rsidR="00107DB6">
                <w:rPr>
                  <w:rFonts w:eastAsia="宋体"/>
                  <w:lang w:eastAsia="zh-CN"/>
                </w:rPr>
                <w:t xml:space="preserve"> see attribute </w:t>
              </w:r>
              <w:proofErr w:type="spellStart"/>
              <w:r w:rsidR="00107DB6">
                <w:rPr>
                  <w:rFonts w:eastAsia="宋体"/>
                  <w:lang w:eastAsia="zh-CN"/>
                </w:rPr>
                <w:t>dl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2DADF947" w14:textId="77777777" w:rsidR="000E15C4" w:rsidRPr="00506640" w:rsidRDefault="000E15C4" w:rsidP="00EC0658">
            <w:pPr>
              <w:pStyle w:val="TAL"/>
              <w:keepNext w:val="0"/>
              <w:keepLines w:val="0"/>
              <w:rPr>
                <w:rFonts w:eastAsia="宋体"/>
                <w:lang w:eastAsia="zh-CN"/>
              </w:rPr>
            </w:pPr>
          </w:p>
          <w:p w14:paraId="0640E227"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02309EFB"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E4FA820" w14:textId="234E6943"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78" w:author="Huawei" w:date="2023-07-31T11:07:00Z">
              <w:r w:rsidRPr="00506640" w:rsidDel="00107DB6">
                <w:rPr>
                  <w:rFonts w:eastAsia="宋体"/>
                  <w:lang w:eastAsia="zh-CN"/>
                </w:rPr>
                <w:delText>dLLatency defined in clause 6.3.1 of 3GPP TS 28.541 [5]</w:delText>
              </w:r>
            </w:del>
            <w:ins w:id="79" w:author="Huawei" w:date="2023-07-31T11:07:00Z">
              <w:r w:rsidR="00107DB6">
                <w:rPr>
                  <w:rFonts w:eastAsia="宋体"/>
                  <w:lang w:eastAsia="zh-CN"/>
                </w:rPr>
                <w:t>Integer</w:t>
              </w:r>
            </w:ins>
          </w:p>
        </w:tc>
        <w:tc>
          <w:tcPr>
            <w:tcW w:w="821" w:type="pct"/>
          </w:tcPr>
          <w:p w14:paraId="70F19C28"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000094C9"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3158860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lastRenderedPageBreak/>
              <w:t>isOrdered</w:t>
            </w:r>
            <w:proofErr w:type="spellEnd"/>
            <w:r w:rsidRPr="00506640">
              <w:rPr>
                <w:rFonts w:eastAsia="宋体"/>
                <w:snapToGrid w:val="0"/>
              </w:rPr>
              <w:t>: N/A</w:t>
            </w:r>
          </w:p>
          <w:p w14:paraId="2C19F443"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ABC876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DA45FAD"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0CEF9B7A" w14:textId="77777777" w:rsidTr="00EC0658">
        <w:trPr>
          <w:jc w:val="center"/>
        </w:trPr>
        <w:tc>
          <w:tcPr>
            <w:tcW w:w="1188" w:type="pct"/>
            <w:vAlign w:val="center"/>
          </w:tcPr>
          <w:p w14:paraId="4B2EB278" w14:textId="77777777" w:rsidR="000E15C4" w:rsidRPr="00506640" w:rsidRDefault="000E15C4" w:rsidP="00EC0658">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uLLatencyTarget</w:t>
            </w:r>
            <w:proofErr w:type="spellEnd"/>
          </w:p>
        </w:tc>
        <w:tc>
          <w:tcPr>
            <w:tcW w:w="2992" w:type="pct"/>
          </w:tcPr>
          <w:p w14:paraId="59819490" w14:textId="0153D97D" w:rsidR="000E15C4" w:rsidRPr="00506640" w:rsidRDefault="000E15C4" w:rsidP="00EC0658">
            <w:pPr>
              <w:pStyle w:val="TAL"/>
              <w:rPr>
                <w:rFonts w:eastAsia="宋体"/>
                <w:lang w:eastAsia="zh-CN"/>
              </w:rPr>
            </w:pPr>
            <w:r w:rsidRPr="00506640">
              <w:rPr>
                <w:rFonts w:eastAsia="宋体"/>
                <w:lang w:eastAsia="zh-CN"/>
              </w:rPr>
              <w:t>It describes the UL latency target for the service Supporting that the intent expectation is applied.</w:t>
            </w:r>
            <w:ins w:id="80" w:author="Huawei" w:date="2023-07-31T11:07:00Z">
              <w:r w:rsidR="00107DB6">
                <w:rPr>
                  <w:rFonts w:eastAsia="宋体"/>
                  <w:lang w:eastAsia="zh-CN"/>
                </w:rPr>
                <w:t xml:space="preserve"> </w:t>
              </w:r>
            </w:ins>
            <w:ins w:id="81" w:author="Huawei" w:date="2023-08-08T21:22:00Z">
              <w:r w:rsidR="000F1CAC">
                <w:rPr>
                  <w:rFonts w:eastAsia="宋体"/>
                  <w:lang w:eastAsia="zh-CN"/>
                </w:rPr>
                <w:t>For</w:t>
              </w:r>
            </w:ins>
            <w:ins w:id="82" w:author="Huawei" w:date="2023-07-31T11:07:00Z">
              <w:r w:rsidR="00107DB6">
                <w:rPr>
                  <w:rFonts w:eastAsia="宋体"/>
                  <w:lang w:eastAsia="zh-CN"/>
                </w:rPr>
                <w:t xml:space="preserve"> details see attribute </w:t>
              </w:r>
              <w:proofErr w:type="spellStart"/>
              <w:r w:rsidR="00107DB6">
                <w:rPr>
                  <w:rFonts w:eastAsia="宋体"/>
                  <w:lang w:eastAsia="zh-CN"/>
                </w:rPr>
                <w:t>ul</w:t>
              </w:r>
              <w:r w:rsidR="00107DB6">
                <w:rPr>
                  <w:rFonts w:eastAsia="宋体" w:hint="eastAsia"/>
                  <w:lang w:eastAsia="zh-CN"/>
                </w:rPr>
                <w:t>L</w:t>
              </w:r>
              <w:r w:rsidR="00107DB6">
                <w:rPr>
                  <w:rFonts w:eastAsia="宋体"/>
                  <w:lang w:eastAsia="zh-CN"/>
                </w:rPr>
                <w:t>atency</w:t>
              </w:r>
              <w:proofErr w:type="spellEnd"/>
              <w:r w:rsidR="00107DB6">
                <w:rPr>
                  <w:rFonts w:eastAsia="宋体"/>
                  <w:lang w:eastAsia="zh-CN"/>
                </w:rPr>
                <w:t xml:space="preserve"> defined in </w:t>
              </w:r>
              <w:r w:rsidR="00107DB6" w:rsidRPr="00506640">
                <w:rPr>
                  <w:rFonts w:eastAsia="宋体"/>
                  <w:lang w:eastAsia="zh-CN"/>
                </w:rPr>
                <w:t>clause 6.3.1 of 3GPP TS 28.541 [5]</w:t>
              </w:r>
              <w:r w:rsidR="00107DB6">
                <w:rPr>
                  <w:rFonts w:eastAsia="宋体"/>
                  <w:lang w:eastAsia="zh-CN"/>
                </w:rPr>
                <w:t>.</w:t>
              </w:r>
            </w:ins>
          </w:p>
          <w:p w14:paraId="5B2D3286" w14:textId="77777777" w:rsidR="000E15C4" w:rsidRPr="00506640" w:rsidRDefault="000E15C4" w:rsidP="00EC0658">
            <w:pPr>
              <w:pStyle w:val="TAL"/>
              <w:rPr>
                <w:rFonts w:eastAsia="宋体"/>
                <w:lang w:eastAsia="zh-CN"/>
              </w:rPr>
            </w:pPr>
          </w:p>
          <w:p w14:paraId="6FF83331" w14:textId="77777777" w:rsidR="000E15C4" w:rsidRPr="00506640" w:rsidRDefault="000E15C4" w:rsidP="00EC0658">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FD0C9F3" w14:textId="77777777" w:rsidR="000E15C4" w:rsidRPr="00506640" w:rsidRDefault="000E15C4" w:rsidP="00EC0658">
            <w:pPr>
              <w:pStyle w:val="TAL"/>
              <w:rPr>
                <w:rFonts w:eastAsia="宋体"/>
                <w:lang w:eastAsia="zh-CN"/>
              </w:rPr>
            </w:pPr>
          </w:p>
          <w:p w14:paraId="27E03F87"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60F1E61F" w14:textId="77777777"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B16296D" w14:textId="75138C81" w:rsidR="000E15C4" w:rsidRPr="00506640" w:rsidRDefault="000E15C4" w:rsidP="00EC0658">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83" w:author="Huawei" w:date="2023-07-31T11:08:00Z">
              <w:r w:rsidRPr="00506640" w:rsidDel="005C386F">
                <w:rPr>
                  <w:rFonts w:eastAsia="宋体"/>
                  <w:lang w:eastAsia="zh-CN"/>
                </w:rPr>
                <w:delText>ULLatency defined in clause 6.3.1 of 3GPP TS 28.541 [5]</w:delText>
              </w:r>
            </w:del>
            <w:ins w:id="84" w:author="Huawei" w:date="2023-07-31T11:08:00Z">
              <w:r w:rsidR="005C386F">
                <w:rPr>
                  <w:rFonts w:eastAsia="宋体"/>
                  <w:lang w:eastAsia="zh-CN"/>
                </w:rPr>
                <w:t>Integer</w:t>
              </w:r>
            </w:ins>
          </w:p>
        </w:tc>
        <w:tc>
          <w:tcPr>
            <w:tcW w:w="821" w:type="pct"/>
          </w:tcPr>
          <w:p w14:paraId="5C3FFF3B" w14:textId="77777777" w:rsidR="000E15C4" w:rsidRPr="00506640" w:rsidRDefault="000E15C4" w:rsidP="00EC0658">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1E2F62F6" w14:textId="77777777" w:rsidR="000E15C4" w:rsidRPr="00506640" w:rsidRDefault="000E15C4" w:rsidP="00EC0658">
            <w:pPr>
              <w:pStyle w:val="TAL"/>
              <w:rPr>
                <w:rFonts w:eastAsia="宋体"/>
                <w:snapToGrid w:val="0"/>
              </w:rPr>
            </w:pPr>
            <w:r w:rsidRPr="00506640">
              <w:rPr>
                <w:rFonts w:eastAsia="宋体"/>
                <w:snapToGrid w:val="0"/>
              </w:rPr>
              <w:t>multiplicity: 1</w:t>
            </w:r>
          </w:p>
          <w:p w14:paraId="1AF439C2" w14:textId="77777777" w:rsidR="000E15C4" w:rsidRPr="00506640" w:rsidRDefault="000E15C4" w:rsidP="00EC0658">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6587868" w14:textId="77777777" w:rsidR="000E15C4" w:rsidRPr="00506640" w:rsidRDefault="000E15C4" w:rsidP="00EC0658">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B0FF8B6" w14:textId="77777777" w:rsidR="000E15C4" w:rsidRPr="00506640" w:rsidRDefault="000E15C4" w:rsidP="00EC0658">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EC52A2C" w14:textId="77777777" w:rsidR="000E15C4" w:rsidRPr="00506640" w:rsidRDefault="000E15C4" w:rsidP="00EC0658">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3D0A6274" w14:textId="77777777" w:rsidTr="00EC0658">
        <w:trPr>
          <w:jc w:val="center"/>
        </w:trPr>
        <w:tc>
          <w:tcPr>
            <w:tcW w:w="1188" w:type="pct"/>
            <w:vAlign w:val="center"/>
          </w:tcPr>
          <w:p w14:paraId="5F2C415A" w14:textId="3A84DD43"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3FD41614" w14:textId="699A2CB9"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85" w:author="Huawei" w:date="2023-07-31T10:49:00Z">
              <w:r w:rsidRPr="00506640" w:rsidDel="001F63C9">
                <w:rPr>
                  <w:rFonts w:eastAsia="宋体"/>
                  <w:lang w:eastAsia="zh-CN"/>
                </w:rPr>
                <w:delText xml:space="preserve">maximum </w:delText>
              </w:r>
            </w:del>
            <w:proofErr w:type="spellStart"/>
            <w:ins w:id="86" w:author="Huawei" w:date="2023-07-31T10:49:00Z">
              <w:r w:rsidR="001F63C9">
                <w:rPr>
                  <w:rFonts w:eastAsia="宋体"/>
                  <w:lang w:eastAsia="zh-CN"/>
                </w:rPr>
                <w:t>the</w:t>
              </w:r>
              <w:proofErr w:type="spellEnd"/>
              <w:r w:rsidR="001F63C9" w:rsidRPr="00506640">
                <w:rPr>
                  <w:rFonts w:eastAsia="宋体"/>
                  <w:lang w:eastAsia="zh-CN"/>
                </w:rPr>
                <w:t xml:space="preserve"> </w:t>
              </w:r>
            </w:ins>
            <w:r w:rsidRPr="00506640">
              <w:rPr>
                <w:rFonts w:eastAsia="宋体"/>
                <w:lang w:eastAsia="zh-CN"/>
              </w:rPr>
              <w:t>number of UEs for service supporting that the intent expectation is applied.</w:t>
            </w:r>
            <w:ins w:id="87" w:author="Huawei" w:date="2023-07-31T11:08:00Z">
              <w:r w:rsidR="005C386F">
                <w:rPr>
                  <w:rFonts w:eastAsia="宋体"/>
                  <w:lang w:eastAsia="zh-CN"/>
                </w:rPr>
                <w:t xml:space="preserve"> </w:t>
              </w:r>
            </w:ins>
            <w:ins w:id="88" w:author="Huawei" w:date="2023-08-08T21:23:00Z">
              <w:r w:rsidR="000F1CAC">
                <w:rPr>
                  <w:rFonts w:eastAsia="宋体"/>
                  <w:lang w:eastAsia="zh-CN"/>
                </w:rPr>
                <w:t>For</w:t>
              </w:r>
            </w:ins>
            <w:ins w:id="89" w:author="Huawei" w:date="2023-08-08T10:56:00Z">
              <w:r w:rsidR="00134A4A">
                <w:rPr>
                  <w:rFonts w:eastAsia="宋体"/>
                  <w:lang w:eastAsia="zh-CN"/>
                </w:rPr>
                <w:t xml:space="preserve"> details see attribute </w:t>
              </w:r>
              <w:proofErr w:type="spellStart"/>
              <w:r w:rsidR="00134A4A">
                <w:rPr>
                  <w:rFonts w:eastAsia="宋体"/>
                  <w:lang w:eastAsia="zh-CN"/>
                </w:rPr>
                <w:t>maxNumberofUE</w:t>
              </w:r>
              <w:proofErr w:type="spellEnd"/>
              <w:r w:rsidR="00134A4A">
                <w:rPr>
                  <w:rFonts w:eastAsia="宋体"/>
                  <w:lang w:eastAsia="zh-CN"/>
                </w:rPr>
                <w:t xml:space="preserve"> defined in clause 6.3.1 of </w:t>
              </w:r>
              <w:proofErr w:type="spellStart"/>
              <w:r w:rsidR="00134A4A">
                <w:rPr>
                  <w:rFonts w:eastAsia="宋体"/>
                  <w:lang w:eastAsia="zh-CN"/>
                </w:rPr>
                <w:t>of</w:t>
              </w:r>
              <w:proofErr w:type="spellEnd"/>
              <w:r w:rsidR="00134A4A">
                <w:rPr>
                  <w:rFonts w:eastAsia="宋体"/>
                  <w:lang w:eastAsia="zh-CN"/>
                </w:rPr>
                <w:t xml:space="preserve"> 3GPP TS 28.541 [5]</w:t>
              </w:r>
            </w:ins>
          </w:p>
          <w:p w14:paraId="465FC4D2" w14:textId="77777777" w:rsidR="000E15C4" w:rsidRPr="00506640" w:rsidRDefault="000E15C4" w:rsidP="00EC0658">
            <w:pPr>
              <w:pStyle w:val="TAL"/>
              <w:keepNext w:val="0"/>
              <w:keepLines w:val="0"/>
              <w:rPr>
                <w:rFonts w:eastAsia="宋体"/>
                <w:lang w:eastAsia="zh-CN"/>
              </w:rPr>
            </w:pPr>
          </w:p>
          <w:p w14:paraId="630E9809" w14:textId="426F89A3"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EB72C0" w14:textId="77777777" w:rsidR="000E15C4" w:rsidRPr="001F63C9" w:rsidRDefault="000E15C4" w:rsidP="00EC0658">
            <w:pPr>
              <w:pStyle w:val="TAL"/>
              <w:keepNext w:val="0"/>
              <w:keepLines w:val="0"/>
              <w:rPr>
                <w:rFonts w:eastAsia="宋体"/>
                <w:lang w:eastAsia="zh-CN"/>
              </w:rPr>
            </w:pPr>
          </w:p>
          <w:p w14:paraId="009E15A8"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BB182B5" w14:textId="4C000430"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73F027D4"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34DFA8" w14:textId="40F0F9EE"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90" w:author="Huawei" w:date="2023-07-31T10:50:00Z">
              <w:r w:rsidRPr="00506640" w:rsidDel="001F63C9">
                <w:rPr>
                  <w:rFonts w:eastAsia="宋体"/>
                  <w:lang w:eastAsia="zh-CN"/>
                </w:rPr>
                <w:delText>maxNumberofUEs in clause 6.3.1 in 3GPP TS 28.541 [5]</w:delText>
              </w:r>
            </w:del>
            <w:ins w:id="91" w:author="Huawei" w:date="2023-07-31T11:08:00Z">
              <w:r w:rsidR="007421FF">
                <w:rPr>
                  <w:rFonts w:eastAsia="宋体"/>
                  <w:lang w:eastAsia="zh-CN"/>
                </w:rPr>
                <w:t>I</w:t>
              </w:r>
            </w:ins>
            <w:ins w:id="92" w:author="Huawei" w:date="2023-07-31T10:50:00Z">
              <w:r w:rsidR="001F63C9">
                <w:rPr>
                  <w:rFonts w:eastAsia="宋体"/>
                  <w:lang w:eastAsia="zh-CN"/>
                </w:rPr>
                <w:t>nteger</w:t>
              </w:r>
            </w:ins>
          </w:p>
        </w:tc>
        <w:tc>
          <w:tcPr>
            <w:tcW w:w="821" w:type="pct"/>
          </w:tcPr>
          <w:p w14:paraId="0A7522C0" w14:textId="77777777" w:rsidR="000E15C4" w:rsidRPr="00506640" w:rsidRDefault="000E15C4" w:rsidP="00EC0658">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AC2D6BF" w14:textId="77777777" w:rsidR="000E15C4" w:rsidRPr="00506640" w:rsidRDefault="000E15C4" w:rsidP="00EC0658">
            <w:pPr>
              <w:pStyle w:val="TAL"/>
              <w:keepNext w:val="0"/>
              <w:keepLines w:val="0"/>
              <w:rPr>
                <w:snapToGrid w:val="0"/>
              </w:rPr>
            </w:pPr>
            <w:r w:rsidRPr="00506640">
              <w:rPr>
                <w:snapToGrid w:val="0"/>
              </w:rPr>
              <w:t>multiplicity: 1</w:t>
            </w:r>
          </w:p>
          <w:p w14:paraId="2FB543AA" w14:textId="77777777" w:rsidR="000E15C4" w:rsidRPr="00506640" w:rsidRDefault="000E15C4" w:rsidP="00EC0658">
            <w:pPr>
              <w:pStyle w:val="TAL"/>
              <w:keepNext w:val="0"/>
              <w:keepLines w:val="0"/>
              <w:rPr>
                <w:snapToGrid w:val="0"/>
              </w:rPr>
            </w:pPr>
            <w:proofErr w:type="spellStart"/>
            <w:r w:rsidRPr="00506640">
              <w:rPr>
                <w:snapToGrid w:val="0"/>
              </w:rPr>
              <w:t>isOrdered</w:t>
            </w:r>
            <w:proofErr w:type="spellEnd"/>
            <w:r w:rsidRPr="00506640">
              <w:rPr>
                <w:snapToGrid w:val="0"/>
              </w:rPr>
              <w:t>: N/A</w:t>
            </w:r>
          </w:p>
          <w:p w14:paraId="57F1A846" w14:textId="77777777" w:rsidR="000E15C4" w:rsidRPr="00506640" w:rsidRDefault="000E15C4" w:rsidP="00EC0658">
            <w:pPr>
              <w:pStyle w:val="TAL"/>
              <w:keepNext w:val="0"/>
              <w:keepLines w:val="0"/>
              <w:rPr>
                <w:snapToGrid w:val="0"/>
              </w:rPr>
            </w:pPr>
            <w:proofErr w:type="spellStart"/>
            <w:r w:rsidRPr="00506640">
              <w:rPr>
                <w:snapToGrid w:val="0"/>
              </w:rPr>
              <w:t>isUnique</w:t>
            </w:r>
            <w:proofErr w:type="spellEnd"/>
            <w:r w:rsidRPr="00506640">
              <w:rPr>
                <w:snapToGrid w:val="0"/>
              </w:rPr>
              <w:t>: N/A</w:t>
            </w:r>
          </w:p>
          <w:p w14:paraId="6CD16543" w14:textId="77777777" w:rsidR="000E15C4" w:rsidRPr="00506640" w:rsidRDefault="000E15C4" w:rsidP="00EC0658">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826A165" w14:textId="77777777" w:rsidR="000E15C4" w:rsidRPr="00506640" w:rsidRDefault="000E15C4" w:rsidP="00EC0658">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0E15C4" w:rsidRPr="00506640" w14:paraId="0658D43B" w14:textId="77777777" w:rsidTr="00EC0658">
        <w:trPr>
          <w:jc w:val="center"/>
        </w:trPr>
        <w:tc>
          <w:tcPr>
            <w:tcW w:w="1188" w:type="pct"/>
            <w:vAlign w:val="center"/>
          </w:tcPr>
          <w:p w14:paraId="526FCFE9"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687FA55" w14:textId="4FD986F6" w:rsidR="000E15C4" w:rsidRPr="00506640" w:rsidRDefault="000E15C4" w:rsidP="00EC0658">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ins w:id="93" w:author="Huawei" w:date="2023-07-31T11:09:00Z">
              <w:r w:rsidR="00D305D8">
                <w:rPr>
                  <w:rFonts w:eastAsia="宋体"/>
                  <w:lang w:eastAsia="zh-CN"/>
                </w:rPr>
                <w:t xml:space="preserve"> </w:t>
              </w:r>
            </w:ins>
            <w:ins w:id="94" w:author="Huawei" w:date="2023-08-08T21:23:00Z">
              <w:r w:rsidR="000F1CAC">
                <w:rPr>
                  <w:rFonts w:eastAsia="宋体"/>
                  <w:lang w:eastAsia="zh-CN"/>
                </w:rPr>
                <w:t>For</w:t>
              </w:r>
            </w:ins>
            <w:ins w:id="95" w:author="Huawei" w:date="2023-07-31T11:09:00Z">
              <w:r w:rsidR="00D305D8">
                <w:rPr>
                  <w:rFonts w:eastAsia="宋体"/>
                  <w:lang w:eastAsia="zh-CN"/>
                </w:rPr>
                <w:t xml:space="preserve"> details see </w:t>
              </w:r>
              <w:proofErr w:type="spellStart"/>
              <w:r w:rsidR="00D305D8">
                <w:rPr>
                  <w:rFonts w:eastAsia="宋体"/>
                  <w:lang w:eastAsia="zh-CN"/>
                </w:rPr>
                <w:t>activityFactor</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499B5CCE" w14:textId="77777777" w:rsidR="000E15C4" w:rsidRPr="00506640" w:rsidRDefault="000E15C4" w:rsidP="00EC0658">
            <w:pPr>
              <w:pStyle w:val="TAL"/>
              <w:keepNext w:val="0"/>
              <w:keepLines w:val="0"/>
              <w:rPr>
                <w:rFonts w:eastAsia="宋体"/>
                <w:lang w:eastAsia="zh-CN"/>
              </w:rPr>
            </w:pPr>
          </w:p>
          <w:p w14:paraId="68442114"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8B5D8BB" w14:textId="77777777" w:rsidR="000E15C4" w:rsidRPr="00506640" w:rsidRDefault="000E15C4" w:rsidP="00EC0658">
            <w:pPr>
              <w:pStyle w:val="TAL"/>
              <w:keepNext w:val="0"/>
              <w:keepLines w:val="0"/>
              <w:rPr>
                <w:rFonts w:eastAsia="宋体"/>
                <w:lang w:eastAsia="zh-CN"/>
              </w:rPr>
            </w:pPr>
          </w:p>
          <w:p w14:paraId="134836F5"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471113F"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0AF793A"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36CA69A8" w14:textId="3D572BA3"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del w:id="96" w:author="Huawei" w:date="2023-07-31T10:53:00Z">
              <w:r w:rsidRPr="00506640" w:rsidDel="001F63C9">
                <w:rPr>
                  <w:rFonts w:eastAsia="宋体" w:hint="eastAsia"/>
                  <w:lang w:eastAsia="zh-CN"/>
                </w:rPr>
                <w:delText>activityFactor in clause 6.3.1 in 3GPP TS 28.541 [5]</w:delText>
              </w:r>
            </w:del>
            <w:ins w:id="97" w:author="Huawei" w:date="2023-07-31T11:09:00Z">
              <w:r w:rsidR="00D305D8">
                <w:rPr>
                  <w:rFonts w:eastAsia="宋体"/>
                  <w:lang w:eastAsia="zh-CN"/>
                </w:rPr>
                <w:t>I</w:t>
              </w:r>
            </w:ins>
            <w:ins w:id="98" w:author="Huawei" w:date="2023-07-31T10:53:00Z">
              <w:r w:rsidR="001F63C9">
                <w:rPr>
                  <w:rFonts w:eastAsia="宋体" w:hint="eastAsia"/>
                  <w:lang w:eastAsia="zh-CN"/>
                </w:rPr>
                <w:t>nteger</w:t>
              </w:r>
            </w:ins>
          </w:p>
        </w:tc>
        <w:tc>
          <w:tcPr>
            <w:tcW w:w="821" w:type="pct"/>
          </w:tcPr>
          <w:p w14:paraId="0E4425BB"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67682649"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2191B6EE"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E239E54"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677DDC7F"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6280E833"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4E27C39C" w14:textId="77777777" w:rsidTr="00EC0658">
        <w:trPr>
          <w:jc w:val="center"/>
        </w:trPr>
        <w:tc>
          <w:tcPr>
            <w:tcW w:w="1188" w:type="pct"/>
            <w:vAlign w:val="center"/>
          </w:tcPr>
          <w:p w14:paraId="18D29DE6"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63003873" w14:textId="589DD9C3" w:rsidR="000E15C4" w:rsidRPr="00506640" w:rsidRDefault="000E15C4" w:rsidP="00EC0658">
            <w:pPr>
              <w:pStyle w:val="TAL"/>
              <w:keepNext w:val="0"/>
              <w:keepLines w:val="0"/>
              <w:rPr>
                <w:rFonts w:eastAsia="宋体"/>
                <w:lang w:eastAsia="zh-CN"/>
              </w:rPr>
            </w:pPr>
            <w:r w:rsidRPr="00506640">
              <w:rPr>
                <w:rFonts w:eastAsia="宋体"/>
                <w:lang w:eastAsia="zh-CN"/>
              </w:rPr>
              <w:t xml:space="preserve">It describes the </w:t>
            </w:r>
            <w:del w:id="99" w:author="Huawei" w:date="2023-07-31T10:52:00Z">
              <w:r w:rsidRPr="00506640" w:rsidDel="001F63C9">
                <w:rPr>
                  <w:rFonts w:eastAsia="宋体"/>
                  <w:lang w:eastAsia="zh-CN"/>
                </w:rPr>
                <w:delText xml:space="preserve">maximum </w:delText>
              </w:r>
            </w:del>
            <w:r w:rsidRPr="00506640">
              <w:rPr>
                <w:rFonts w:eastAsia="宋体"/>
                <w:lang w:eastAsia="zh-CN"/>
              </w:rPr>
              <w:t>speed (in km/hour) supported</w:t>
            </w:r>
          </w:p>
          <w:p w14:paraId="1A8280F3" w14:textId="6B1A69B3" w:rsidR="000E15C4" w:rsidRPr="00506640" w:rsidRDefault="000E15C4" w:rsidP="00EC0658">
            <w:pPr>
              <w:pStyle w:val="TAL"/>
              <w:keepNext w:val="0"/>
              <w:keepLines w:val="0"/>
              <w:rPr>
                <w:rFonts w:eastAsia="宋体"/>
                <w:lang w:eastAsia="zh-CN"/>
              </w:rPr>
            </w:pPr>
            <w:r w:rsidRPr="00506640">
              <w:rPr>
                <w:rFonts w:eastAsia="宋体"/>
                <w:lang w:eastAsia="zh-CN"/>
              </w:rPr>
              <w:t>for service supporting that the intent expectation is applied.</w:t>
            </w:r>
            <w:ins w:id="100" w:author="Huawei" w:date="2023-07-31T11:09:00Z">
              <w:r w:rsidR="00D305D8">
                <w:rPr>
                  <w:rFonts w:eastAsia="宋体"/>
                  <w:lang w:eastAsia="zh-CN"/>
                </w:rPr>
                <w:t xml:space="preserve"> </w:t>
              </w:r>
            </w:ins>
            <w:ins w:id="101" w:author="Huawei" w:date="2023-08-08T21:23:00Z">
              <w:r w:rsidR="000F1CAC">
                <w:rPr>
                  <w:rFonts w:eastAsia="宋体"/>
                  <w:lang w:eastAsia="zh-CN"/>
                </w:rPr>
                <w:t>For</w:t>
              </w:r>
            </w:ins>
            <w:ins w:id="102" w:author="Huawei" w:date="2023-07-31T11:09:00Z">
              <w:r w:rsidR="00D305D8">
                <w:rPr>
                  <w:rFonts w:eastAsia="宋体"/>
                  <w:lang w:eastAsia="zh-CN"/>
                </w:rPr>
                <w:t xml:space="preserve"> details see </w:t>
              </w:r>
              <w:proofErr w:type="spellStart"/>
              <w:r w:rsidR="00D305D8">
                <w:rPr>
                  <w:rFonts w:eastAsia="宋体"/>
                  <w:lang w:eastAsia="zh-CN"/>
                </w:rPr>
                <w:t>uE</w:t>
              </w:r>
              <w:r w:rsidR="00D305D8">
                <w:rPr>
                  <w:rFonts w:eastAsia="宋体" w:hint="eastAsia"/>
                  <w:lang w:eastAsia="zh-CN"/>
                </w:rPr>
                <w:t>Speed</w:t>
              </w:r>
              <w:proofErr w:type="spellEnd"/>
              <w:r w:rsidR="00D305D8">
                <w:rPr>
                  <w:rFonts w:eastAsia="宋体"/>
                  <w:lang w:eastAsia="zh-CN"/>
                </w:rPr>
                <w:t xml:space="preserve"> in clause </w:t>
              </w:r>
            </w:ins>
            <w:ins w:id="103" w:author="Huawei" w:date="2023-07-31T11:10:00Z">
              <w:r w:rsidR="00D305D8">
                <w:rPr>
                  <w:rFonts w:eastAsia="宋体"/>
                  <w:lang w:eastAsia="zh-CN"/>
                </w:rPr>
                <w:t>6.3.1 in 3</w:t>
              </w:r>
              <w:r w:rsidR="00D305D8">
                <w:rPr>
                  <w:rFonts w:eastAsia="宋体" w:hint="eastAsia"/>
                  <w:lang w:eastAsia="zh-CN"/>
                </w:rPr>
                <w:t>GPP</w:t>
              </w:r>
              <w:r w:rsidR="00D305D8">
                <w:rPr>
                  <w:rFonts w:eastAsia="宋体"/>
                  <w:lang w:eastAsia="zh-CN"/>
                </w:rPr>
                <w:t xml:space="preserve"> TS 28.541</w:t>
              </w:r>
              <w:r w:rsidR="00D305D8">
                <w:rPr>
                  <w:rFonts w:eastAsia="宋体" w:hint="eastAsia"/>
                  <w:lang w:eastAsia="zh-CN"/>
                </w:rPr>
                <w:t>[</w:t>
              </w:r>
              <w:r w:rsidR="00D305D8">
                <w:rPr>
                  <w:rFonts w:eastAsia="宋体"/>
                  <w:lang w:eastAsia="zh-CN"/>
                </w:rPr>
                <w:t>5].</w:t>
              </w:r>
            </w:ins>
          </w:p>
          <w:p w14:paraId="1B99B6B5" w14:textId="77777777" w:rsidR="000E15C4" w:rsidRPr="00506640" w:rsidRDefault="000E15C4" w:rsidP="00EC0658">
            <w:pPr>
              <w:pStyle w:val="TAL"/>
              <w:keepNext w:val="0"/>
              <w:keepLines w:val="0"/>
              <w:rPr>
                <w:rFonts w:eastAsia="宋体"/>
                <w:lang w:eastAsia="zh-CN"/>
              </w:rPr>
            </w:pPr>
          </w:p>
          <w:p w14:paraId="7302FBB8"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47FA400" w14:textId="77777777" w:rsidR="000E15C4" w:rsidRPr="00506640" w:rsidRDefault="000E15C4" w:rsidP="00EC0658">
            <w:pPr>
              <w:pStyle w:val="TAL"/>
              <w:keepNext w:val="0"/>
              <w:keepLines w:val="0"/>
              <w:rPr>
                <w:rFonts w:eastAsia="宋体"/>
                <w:lang w:eastAsia="zh-CN"/>
              </w:rPr>
            </w:pPr>
          </w:p>
          <w:p w14:paraId="3FC36C0B"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4714A5E2"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7E2C984E"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0FDBD3F0" w14:textId="78728AE6" w:rsidR="000E15C4" w:rsidRPr="00506640" w:rsidDel="00631A38"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id="104" w:author="Huawei" w:date="2023-07-31T11:09:00Z">
              <w:r w:rsidR="00D305D8">
                <w:rPr>
                  <w:rFonts w:eastAsia="宋体"/>
                  <w:lang w:eastAsia="zh-CN"/>
                </w:rPr>
                <w:t>I</w:t>
              </w:r>
            </w:ins>
            <w:ins w:id="105" w:author="Huawei" w:date="2023-07-31T10:54:00Z">
              <w:r w:rsidR="001F63C9">
                <w:rPr>
                  <w:rFonts w:eastAsia="宋体"/>
                  <w:lang w:eastAsia="zh-CN"/>
                </w:rPr>
                <w:t>nteger</w:t>
              </w:r>
            </w:ins>
            <w:del w:id="106" w:author="Huawei" w:date="2023-07-31T10:54:00Z">
              <w:r w:rsidRPr="00506640" w:rsidDel="001F63C9">
                <w:rPr>
                  <w:rFonts w:eastAsia="宋体"/>
                  <w:lang w:eastAsia="zh-CN"/>
                </w:rPr>
                <w:delText>uESpeed in clause 6.3.1 in 3GPP TS 28.541 [5]</w:delText>
              </w:r>
            </w:del>
          </w:p>
        </w:tc>
        <w:tc>
          <w:tcPr>
            <w:tcW w:w="821" w:type="pct"/>
          </w:tcPr>
          <w:p w14:paraId="7F5E4B5E" w14:textId="77777777" w:rsidR="000E15C4" w:rsidRPr="00506640" w:rsidRDefault="000E15C4" w:rsidP="00EC0658">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5F7E434B" w14:textId="77777777" w:rsidR="000E15C4" w:rsidRPr="00506640" w:rsidRDefault="000E15C4" w:rsidP="00EC0658">
            <w:pPr>
              <w:pStyle w:val="TAL"/>
              <w:keepNext w:val="0"/>
              <w:keepLines w:val="0"/>
              <w:rPr>
                <w:rFonts w:eastAsia="宋体"/>
                <w:lang w:eastAsia="zh-CN"/>
              </w:rPr>
            </w:pPr>
            <w:r w:rsidRPr="00506640">
              <w:rPr>
                <w:rFonts w:eastAsia="宋体"/>
                <w:lang w:eastAsia="zh-CN"/>
              </w:rPr>
              <w:t>multiplicity: 1</w:t>
            </w:r>
          </w:p>
          <w:p w14:paraId="09E86EB0"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34EB12A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3936894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C3D13A6"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0E15C4" w:rsidRPr="00506640" w14:paraId="0BF92F19" w14:textId="77777777" w:rsidTr="00EC0658">
        <w:trPr>
          <w:jc w:val="center"/>
        </w:trPr>
        <w:tc>
          <w:tcPr>
            <w:tcW w:w="1188" w:type="pct"/>
            <w:vAlign w:val="center"/>
          </w:tcPr>
          <w:p w14:paraId="66881EB2"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0F0E8981" w14:textId="671B734A" w:rsidR="000E15C4" w:rsidRPr="00506640" w:rsidRDefault="000E15C4" w:rsidP="00EC0658">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ins w:id="107" w:author="Huawei" w:date="2023-07-31T11:10:00Z">
              <w:r w:rsidR="00D305D8">
                <w:rPr>
                  <w:rFonts w:eastAsia="宋体"/>
                  <w:lang w:eastAsia="zh-CN"/>
                </w:rPr>
                <w:t xml:space="preserve"> </w:t>
              </w:r>
            </w:ins>
            <w:ins w:id="108" w:author="Huawei" w:date="2023-08-08T21:23:00Z">
              <w:r w:rsidR="000F1CAC">
                <w:rPr>
                  <w:rFonts w:eastAsia="宋体"/>
                  <w:lang w:eastAsia="zh-CN"/>
                </w:rPr>
                <w:t>Fo</w:t>
              </w:r>
              <w:bookmarkStart w:id="109" w:name="_GoBack"/>
              <w:bookmarkEnd w:id="109"/>
              <w:r w:rsidR="000F1CAC">
                <w:rPr>
                  <w:rFonts w:eastAsia="宋体"/>
                  <w:lang w:eastAsia="zh-CN"/>
                </w:rPr>
                <w:t>r</w:t>
              </w:r>
            </w:ins>
            <w:ins w:id="110" w:author="Huawei" w:date="2023-07-31T11:10:00Z">
              <w:r w:rsidR="00D305D8">
                <w:rPr>
                  <w:rFonts w:eastAsia="宋体"/>
                  <w:lang w:eastAsia="zh-CN"/>
                </w:rPr>
                <w:t xml:space="preserve"> details see </w:t>
              </w:r>
              <w:proofErr w:type="spellStart"/>
              <w:r w:rsidR="00D305D8">
                <w:rPr>
                  <w:rFonts w:eastAsia="宋体"/>
                  <w:lang w:eastAsia="zh-CN"/>
                </w:rPr>
                <w:t>uEMobilityLevel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3BBDD07D" w14:textId="77777777" w:rsidR="000E15C4" w:rsidRPr="00506640" w:rsidRDefault="000E15C4" w:rsidP="00EC0658">
            <w:pPr>
              <w:pStyle w:val="TAL"/>
              <w:keepNext w:val="0"/>
              <w:keepLines w:val="0"/>
              <w:rPr>
                <w:rFonts w:eastAsia="宋体"/>
                <w:lang w:eastAsia="zh-CN"/>
              </w:rPr>
            </w:pPr>
          </w:p>
          <w:p w14:paraId="7BF40ED8"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5CEA6097" w14:textId="77777777" w:rsidR="000E15C4" w:rsidRPr="00506640" w:rsidRDefault="000E15C4" w:rsidP="00EC0658">
            <w:pPr>
              <w:pStyle w:val="TAL"/>
              <w:keepNext w:val="0"/>
              <w:keepLines w:val="0"/>
              <w:rPr>
                <w:rFonts w:eastAsia="宋体"/>
                <w:lang w:eastAsia="zh-CN"/>
              </w:rPr>
            </w:pPr>
          </w:p>
          <w:p w14:paraId="26885EE4"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58AD2918"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60E5683" w14:textId="273CE59B"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del w:id="111" w:author="Huawei" w:date="2023-07-31T11:12:00Z">
              <w:r w:rsidRPr="00E305AD" w:rsidDel="00D305D8">
                <w:rPr>
                  <w:rFonts w:eastAsia="宋体"/>
                  <w:lang w:eastAsia="zh-CN"/>
                </w:rPr>
                <w:delText>WITHIN</w:delText>
              </w:r>
            </w:del>
            <w:ins w:id="112" w:author="Huawei" w:date="2023-07-31T11:12:00Z">
              <w:r w:rsidR="00D305D8">
                <w:rPr>
                  <w:rFonts w:eastAsia="宋体"/>
                  <w:lang w:eastAsia="zh-CN"/>
                </w:rPr>
                <w:t>EQUAL</w:t>
              </w:r>
            </w:ins>
            <w:r w:rsidRPr="00E305AD">
              <w:rPr>
                <w:rFonts w:eastAsia="宋体"/>
                <w:lang w:eastAsia="zh-CN"/>
              </w:rPr>
              <w:t>_</w:t>
            </w:r>
            <w:ins w:id="113" w:author="Huawei" w:date="2023-07-31T11:12:00Z">
              <w:r w:rsidR="00D305D8">
                <w:rPr>
                  <w:rFonts w:eastAsia="宋体"/>
                  <w:lang w:eastAsia="zh-CN"/>
                </w:rPr>
                <w:t>TO</w:t>
              </w:r>
            </w:ins>
            <w:del w:id="114" w:author="Huawei" w:date="2023-07-31T11:12:00Z">
              <w:r w:rsidRPr="00E305AD" w:rsidDel="00D305D8">
                <w:rPr>
                  <w:rFonts w:eastAsia="宋体"/>
                  <w:lang w:eastAsia="zh-CN"/>
                </w:rPr>
                <w:delText>RANGE</w:delText>
              </w:r>
            </w:del>
            <w:r w:rsidRPr="00506640">
              <w:rPr>
                <w:rFonts w:eastAsia="宋体"/>
                <w:lang w:eastAsia="zh-CN"/>
              </w:rPr>
              <w:t>"</w:t>
            </w:r>
          </w:p>
          <w:p w14:paraId="6F199C6E" w14:textId="00CE527E"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ins w:id="115" w:author="Huawei" w:date="2023-07-31T11:10:00Z">
              <w:r w:rsidR="00D305D8">
                <w:rPr>
                  <w:rFonts w:eastAsia="宋体"/>
                  <w:lang w:eastAsia="zh-CN"/>
                </w:rPr>
                <w:t>E</w:t>
              </w:r>
            </w:ins>
            <w:ins w:id="116" w:author="Huawei" w:date="2023-08-23T19:21:00Z">
              <w:r w:rsidR="002E723E">
                <w:rPr>
                  <w:rFonts w:eastAsia="宋体"/>
                  <w:lang w:eastAsia="zh-CN"/>
                </w:rPr>
                <w:t>NUM</w:t>
              </w:r>
            </w:ins>
            <w:ins w:id="117" w:author="Huawei" w:date="2023-07-31T11:10:00Z">
              <w:r w:rsidR="00D305D8">
                <w:rPr>
                  <w:rFonts w:eastAsia="宋体"/>
                  <w:lang w:eastAsia="zh-CN"/>
                </w:rPr>
                <w:t>.</w:t>
              </w:r>
            </w:ins>
            <w:del w:id="118" w:author="Huawei" w:date="2023-07-31T10:55:00Z">
              <w:r w:rsidRPr="00506640" w:rsidDel="001F63C9">
                <w:rPr>
                  <w:rFonts w:eastAsia="宋体"/>
                  <w:lang w:eastAsia="zh-CN"/>
                </w:rPr>
                <w:delText xml:space="preserve">uEMobilityLevel </w:delText>
              </w:r>
            </w:del>
            <w:del w:id="119" w:author="Huawei" w:date="2023-07-31T11:10:00Z">
              <w:r w:rsidRPr="00506640" w:rsidDel="00D305D8">
                <w:rPr>
                  <w:rFonts w:eastAsia="宋体"/>
                  <w:lang w:eastAsia="zh-CN"/>
                </w:rPr>
                <w:delText>in clause 6.3.1 in 3GPP TS 28.541 [5]</w:delText>
              </w:r>
            </w:del>
          </w:p>
        </w:tc>
        <w:tc>
          <w:tcPr>
            <w:tcW w:w="821" w:type="pct"/>
          </w:tcPr>
          <w:p w14:paraId="449314AF" w14:textId="77777777" w:rsidR="000E15C4" w:rsidRPr="00506640" w:rsidRDefault="000E15C4" w:rsidP="00EC0658">
            <w:pPr>
              <w:pStyle w:val="TAL"/>
              <w:keepNext w:val="0"/>
              <w:keepLines w:val="0"/>
              <w:rPr>
                <w:rFonts w:eastAsia="宋体"/>
                <w:snapToGrid w:val="0"/>
              </w:rPr>
            </w:pPr>
            <w:r w:rsidRPr="00506640">
              <w:rPr>
                <w:rFonts w:eastAsia="宋体"/>
                <w:snapToGrid w:val="0"/>
              </w:rPr>
              <w:lastRenderedPageBreak/>
              <w:t>type: Context</w:t>
            </w:r>
          </w:p>
          <w:p w14:paraId="598D46A1"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1BDB6C2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D0C99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D29341"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067DF95"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0E15C4" w:rsidRPr="00506640" w14:paraId="299A3613" w14:textId="77777777" w:rsidTr="00EC0658">
        <w:trPr>
          <w:jc w:val="center"/>
        </w:trPr>
        <w:tc>
          <w:tcPr>
            <w:tcW w:w="1188" w:type="pct"/>
            <w:vAlign w:val="center"/>
          </w:tcPr>
          <w:p w14:paraId="71908EFF" w14:textId="77777777" w:rsidR="000E15C4" w:rsidRPr="00506640" w:rsidRDefault="000E15C4" w:rsidP="00EC0658">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1CAC053" w14:textId="45623E78" w:rsidR="000E15C4" w:rsidRPr="00506640" w:rsidRDefault="000E15C4" w:rsidP="00EC0658">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ins w:id="120" w:author="Huawei" w:date="2023-07-31T11:11:00Z">
              <w:r w:rsidR="00D305D8">
                <w:rPr>
                  <w:rFonts w:eastAsia="宋体"/>
                  <w:lang w:eastAsia="zh-CN"/>
                </w:rPr>
                <w:t xml:space="preserve"> </w:t>
              </w:r>
            </w:ins>
            <w:ins w:id="121" w:author="Huawei" w:date="2023-08-08T21:23:00Z">
              <w:r w:rsidR="000F1CAC">
                <w:rPr>
                  <w:rFonts w:eastAsia="宋体"/>
                  <w:lang w:eastAsia="zh-CN"/>
                </w:rPr>
                <w:t>For</w:t>
              </w:r>
            </w:ins>
            <w:ins w:id="122" w:author="Huawei" w:date="2023-07-31T11:11:00Z">
              <w:r w:rsidR="00D305D8">
                <w:rPr>
                  <w:rFonts w:eastAsia="宋体"/>
                  <w:lang w:eastAsia="zh-CN"/>
                </w:rPr>
                <w:t xml:space="preserve"> details see </w:t>
              </w:r>
              <w:proofErr w:type="spellStart"/>
              <w:r w:rsidR="00D305D8">
                <w:rPr>
                  <w:rFonts w:eastAsia="宋体"/>
                  <w:lang w:eastAsia="zh-CN"/>
                </w:rPr>
                <w:t>resourceSharing</w:t>
              </w:r>
              <w:r w:rsidR="00D305D8">
                <w:rPr>
                  <w:rFonts w:eastAsia="宋体" w:hint="eastAsia"/>
                  <w:lang w:eastAsia="zh-CN"/>
                </w:rPr>
                <w:t>level</w:t>
              </w:r>
              <w:proofErr w:type="spellEnd"/>
              <w:r w:rsidR="00D305D8">
                <w:rPr>
                  <w:rFonts w:eastAsia="宋体"/>
                  <w:lang w:eastAsia="zh-CN"/>
                </w:rPr>
                <w:t xml:space="preserve"> in clause 6.3.1 in 3GPP </w:t>
              </w:r>
              <w:r w:rsidR="00D305D8">
                <w:rPr>
                  <w:rFonts w:eastAsia="宋体" w:hint="eastAsia"/>
                  <w:lang w:eastAsia="zh-CN"/>
                </w:rPr>
                <w:t>TS</w:t>
              </w:r>
              <w:r w:rsidR="00D305D8">
                <w:rPr>
                  <w:rFonts w:eastAsia="宋体"/>
                  <w:lang w:eastAsia="zh-CN"/>
                </w:rPr>
                <w:t xml:space="preserve"> 28.541 [5].</w:t>
              </w:r>
            </w:ins>
          </w:p>
          <w:p w14:paraId="6A411B5F" w14:textId="77777777" w:rsidR="000E15C4" w:rsidRPr="00506640" w:rsidRDefault="000E15C4" w:rsidP="00EC0658">
            <w:pPr>
              <w:pStyle w:val="TAL"/>
              <w:keepNext w:val="0"/>
              <w:keepLines w:val="0"/>
              <w:rPr>
                <w:rFonts w:eastAsia="宋体"/>
                <w:lang w:eastAsia="zh-CN"/>
              </w:rPr>
            </w:pPr>
          </w:p>
          <w:p w14:paraId="5EC408F1" w14:textId="77777777" w:rsidR="000E15C4" w:rsidRPr="00506640" w:rsidRDefault="000E15C4" w:rsidP="00EC0658">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197E1F1" w14:textId="77777777" w:rsidR="000E15C4" w:rsidRPr="00506640" w:rsidRDefault="000E15C4" w:rsidP="00EC0658">
            <w:pPr>
              <w:pStyle w:val="TAL"/>
              <w:keepNext w:val="0"/>
              <w:keepLines w:val="0"/>
              <w:rPr>
                <w:rFonts w:eastAsia="宋体"/>
                <w:lang w:eastAsia="zh-CN"/>
              </w:rPr>
            </w:pPr>
          </w:p>
          <w:p w14:paraId="5AC38C9A" w14:textId="77777777" w:rsidR="000E15C4" w:rsidRPr="00506640" w:rsidRDefault="000E15C4" w:rsidP="00EC0658">
            <w:pPr>
              <w:pStyle w:val="TAL"/>
              <w:keepNext w:val="0"/>
              <w:keepLines w:val="0"/>
              <w:rPr>
                <w:rFonts w:eastAsia="宋体"/>
                <w:lang w:eastAsia="zh-CN"/>
              </w:rPr>
            </w:pPr>
            <w:r w:rsidRPr="00506640">
              <w:rPr>
                <w:rFonts w:eastAsia="宋体"/>
                <w:lang w:eastAsia="zh-CN"/>
              </w:rPr>
              <w:t>Following are the allowed values:</w:t>
            </w:r>
          </w:p>
          <w:p w14:paraId="1AF5D6AD" w14:textId="7777777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4395F72" w14:textId="63D8EEC7"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ins w:id="123" w:author="Huawei" w:date="2023-07-31T10:56:00Z">
              <w:r w:rsidR="001C2F2A">
                <w:rPr>
                  <w:rFonts w:eastAsia="宋体" w:hint="eastAsia"/>
                  <w:lang w:eastAsia="zh-CN"/>
                </w:rPr>
                <w:t>EQUAL</w:t>
              </w:r>
            </w:ins>
            <w:del w:id="124" w:author="Huawei" w:date="2023-07-31T10:56:00Z">
              <w:r w:rsidRPr="00E305AD" w:rsidDel="001C2F2A">
                <w:rPr>
                  <w:rFonts w:eastAsia="宋体"/>
                  <w:lang w:eastAsia="zh-CN"/>
                </w:rPr>
                <w:delText>WITHIN</w:delText>
              </w:r>
            </w:del>
            <w:r w:rsidRPr="00E305AD">
              <w:rPr>
                <w:rFonts w:eastAsia="宋体"/>
                <w:lang w:eastAsia="zh-CN"/>
              </w:rPr>
              <w:t>_</w:t>
            </w:r>
            <w:ins w:id="125" w:author="Huawei" w:date="2023-07-31T10:56:00Z">
              <w:r w:rsidR="001C2F2A">
                <w:rPr>
                  <w:rFonts w:eastAsia="宋体"/>
                  <w:lang w:eastAsia="zh-CN"/>
                </w:rPr>
                <w:t>TO</w:t>
              </w:r>
            </w:ins>
            <w:del w:id="126" w:author="Huawei" w:date="2023-07-31T10:56:00Z">
              <w:r w:rsidRPr="00E305AD" w:rsidDel="001C2F2A">
                <w:rPr>
                  <w:rFonts w:eastAsia="宋体"/>
                  <w:lang w:eastAsia="zh-CN"/>
                </w:rPr>
                <w:delText>RANGE</w:delText>
              </w:r>
            </w:del>
            <w:r w:rsidRPr="00506640">
              <w:rPr>
                <w:rFonts w:eastAsia="宋体"/>
                <w:lang w:eastAsia="zh-CN"/>
              </w:rPr>
              <w:t>"</w:t>
            </w:r>
          </w:p>
          <w:p w14:paraId="080F85E3" w14:textId="73E9150D" w:rsidR="000E15C4" w:rsidRPr="00506640" w:rsidRDefault="000E15C4" w:rsidP="00EC0658">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ins w:id="127" w:author="Huawei" w:date="2023-07-31T10:56:00Z">
              <w:r w:rsidR="001C2F2A">
                <w:rPr>
                  <w:rFonts w:eastAsia="宋体"/>
                  <w:lang w:eastAsia="zh-CN"/>
                </w:rPr>
                <w:t>E</w:t>
              </w:r>
            </w:ins>
            <w:ins w:id="128" w:author="Huawei" w:date="2023-08-23T19:21:00Z">
              <w:r w:rsidR="002E723E">
                <w:rPr>
                  <w:rFonts w:eastAsia="宋体"/>
                  <w:lang w:eastAsia="zh-CN"/>
                </w:rPr>
                <w:t>NUM</w:t>
              </w:r>
            </w:ins>
            <w:del w:id="129" w:author="Huawei" w:date="2023-07-31T10:56:00Z">
              <w:r w:rsidRPr="00506640" w:rsidDel="001C2F2A">
                <w:rPr>
                  <w:rFonts w:eastAsia="宋体"/>
                  <w:lang w:eastAsia="zh-CN"/>
                </w:rPr>
                <w:delText xml:space="preserve">resourceSharingLevel </w:delText>
              </w:r>
            </w:del>
            <w:ins w:id="130" w:author="Huawei" w:date="2023-07-31T10:56:00Z">
              <w:r w:rsidR="001C2F2A" w:rsidRPr="00506640">
                <w:rPr>
                  <w:rFonts w:eastAsia="宋体"/>
                  <w:lang w:eastAsia="zh-CN"/>
                </w:rPr>
                <w:t xml:space="preserve"> </w:t>
              </w:r>
            </w:ins>
            <w:del w:id="131" w:author="Huawei" w:date="2023-07-31T15:14:00Z">
              <w:r w:rsidRPr="00506640" w:rsidDel="00EE15E8">
                <w:rPr>
                  <w:rFonts w:eastAsia="宋体"/>
                  <w:lang w:eastAsia="zh-CN"/>
                </w:rPr>
                <w:delText>in clause 6.3.1 in 3GPP TS 28.541 [5]</w:delText>
              </w:r>
            </w:del>
          </w:p>
        </w:tc>
        <w:tc>
          <w:tcPr>
            <w:tcW w:w="821" w:type="pct"/>
          </w:tcPr>
          <w:p w14:paraId="56901767" w14:textId="77777777" w:rsidR="000E15C4" w:rsidRPr="00506640" w:rsidRDefault="000E15C4" w:rsidP="00EC0658">
            <w:pPr>
              <w:pStyle w:val="TAL"/>
              <w:keepNext w:val="0"/>
              <w:keepLines w:val="0"/>
              <w:rPr>
                <w:rFonts w:eastAsia="宋体"/>
                <w:snapToGrid w:val="0"/>
              </w:rPr>
            </w:pPr>
            <w:r w:rsidRPr="00506640">
              <w:rPr>
                <w:rFonts w:eastAsia="宋体"/>
                <w:snapToGrid w:val="0"/>
              </w:rPr>
              <w:t>type: Context</w:t>
            </w:r>
          </w:p>
          <w:p w14:paraId="70DE9E43" w14:textId="77777777" w:rsidR="000E15C4" w:rsidRPr="00506640" w:rsidRDefault="000E15C4" w:rsidP="00EC0658">
            <w:pPr>
              <w:pStyle w:val="TAL"/>
              <w:keepNext w:val="0"/>
              <w:keepLines w:val="0"/>
              <w:rPr>
                <w:rFonts w:eastAsia="宋体"/>
                <w:snapToGrid w:val="0"/>
              </w:rPr>
            </w:pPr>
            <w:r w:rsidRPr="00506640">
              <w:rPr>
                <w:rFonts w:eastAsia="宋体"/>
                <w:snapToGrid w:val="0"/>
              </w:rPr>
              <w:t>multiplicity: 1</w:t>
            </w:r>
          </w:p>
          <w:p w14:paraId="276A53FF"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25279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6CB068"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DB87CD7" w14:textId="77777777" w:rsidR="000E15C4" w:rsidRPr="00506640" w:rsidRDefault="000E15C4" w:rsidP="00EC0658">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5A827965" w14:textId="0BF8DD20"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03FC" w14:paraId="06FA7AEC" w14:textId="77777777" w:rsidTr="00EC065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A22F39" w14:textId="4A293467" w:rsidR="00FE03FC" w:rsidRDefault="00FE03FC" w:rsidP="00EC0658">
            <w:pPr>
              <w:jc w:val="center"/>
              <w:rPr>
                <w:rFonts w:ascii="Arial" w:hAnsi="Arial" w:cs="Arial"/>
                <w:b/>
                <w:bCs/>
                <w:sz w:val="28"/>
                <w:szCs w:val="28"/>
              </w:rPr>
            </w:pPr>
            <w:r>
              <w:rPr>
                <w:rFonts w:ascii="Arial" w:hAnsi="Arial" w:cs="Arial"/>
                <w:b/>
                <w:bCs/>
                <w:sz w:val="28"/>
                <w:szCs w:val="28"/>
                <w:lang w:eastAsia="zh-CN"/>
              </w:rPr>
              <w:t>3</w:t>
            </w:r>
            <w:r w:rsidRPr="00FE03F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C8803A8" w14:textId="77777777" w:rsidR="00FE03FC" w:rsidRDefault="00FE03FC" w:rsidP="00FE03FC">
      <w:pPr>
        <w:pStyle w:val="30"/>
        <w:rPr>
          <w:rFonts w:eastAsia="宋体"/>
          <w:lang w:eastAsia="zh-CN"/>
        </w:rPr>
      </w:pPr>
      <w:bookmarkStart w:id="132" w:name="_Toc138061490"/>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132"/>
    </w:p>
    <w:p w14:paraId="69013E9D" w14:textId="77777777" w:rsidR="00FE03FC" w:rsidRDefault="00FE03FC" w:rsidP="00FE03FC">
      <w:pPr>
        <w:pStyle w:val="PL"/>
      </w:pPr>
      <w:proofErr w:type="spellStart"/>
      <w:r>
        <w:t>openapi</w:t>
      </w:r>
      <w:proofErr w:type="spellEnd"/>
      <w:r>
        <w:t>: 3.0.1</w:t>
      </w:r>
    </w:p>
    <w:p w14:paraId="6FCBF8A1" w14:textId="77777777" w:rsidR="00FE03FC" w:rsidRDefault="00FE03FC" w:rsidP="00FE03FC">
      <w:pPr>
        <w:pStyle w:val="PL"/>
      </w:pPr>
      <w:r>
        <w:t>info:</w:t>
      </w:r>
    </w:p>
    <w:p w14:paraId="7F0E3265" w14:textId="77777777" w:rsidR="00FE03FC" w:rsidRDefault="00FE03FC" w:rsidP="00FE03FC">
      <w:pPr>
        <w:pStyle w:val="PL"/>
      </w:pPr>
      <w:r>
        <w:t xml:space="preserve">  title: Scenario specific Intent Expectations</w:t>
      </w:r>
    </w:p>
    <w:p w14:paraId="5EB03AE9" w14:textId="77777777" w:rsidR="00FE03FC" w:rsidRDefault="00FE03FC" w:rsidP="00FE03FC">
      <w:pPr>
        <w:pStyle w:val="PL"/>
      </w:pPr>
      <w:r>
        <w:t xml:space="preserve">  version: 17.4.0</w:t>
      </w:r>
    </w:p>
    <w:p w14:paraId="29D0DDFA" w14:textId="77777777" w:rsidR="00FE03FC" w:rsidRDefault="00FE03FC" w:rsidP="00FE03FC">
      <w:pPr>
        <w:pStyle w:val="PL"/>
      </w:pPr>
      <w:r>
        <w:t xml:space="preserve">  description: &gt;-</w:t>
      </w:r>
    </w:p>
    <w:p w14:paraId="4CE097C9" w14:textId="77777777" w:rsidR="00FE03FC" w:rsidRDefault="00FE03FC" w:rsidP="00FE03FC">
      <w:pPr>
        <w:pStyle w:val="PL"/>
      </w:pPr>
      <w:r>
        <w:t xml:space="preserve">    OAS 3.0.1 definition of scenario specific Intent Expectations </w:t>
      </w:r>
    </w:p>
    <w:p w14:paraId="5F2BDD4C" w14:textId="77777777" w:rsidR="00FE03FC" w:rsidRDefault="00FE03FC" w:rsidP="00FE03FC">
      <w:pPr>
        <w:pStyle w:val="PL"/>
      </w:pPr>
      <w:r>
        <w:t xml:space="preserve">    © 2023, 3GPP Organizational Partners (ARIB, ATIS, CCSA, ETSI, TSDSI, TTA, TTC).</w:t>
      </w:r>
    </w:p>
    <w:p w14:paraId="30D5A04D" w14:textId="77777777" w:rsidR="00FE03FC" w:rsidRDefault="00FE03FC" w:rsidP="00FE03FC">
      <w:pPr>
        <w:pStyle w:val="PL"/>
      </w:pPr>
      <w:r>
        <w:t xml:space="preserve">    All rights reserved.</w:t>
      </w:r>
    </w:p>
    <w:p w14:paraId="0E736ED6" w14:textId="77777777" w:rsidR="00FE03FC" w:rsidRDefault="00FE03FC" w:rsidP="00FE03FC">
      <w:pPr>
        <w:pStyle w:val="PL"/>
      </w:pPr>
      <w:proofErr w:type="spellStart"/>
      <w:r>
        <w:t>externalDocs</w:t>
      </w:r>
      <w:proofErr w:type="spellEnd"/>
      <w:r>
        <w:t>:</w:t>
      </w:r>
    </w:p>
    <w:p w14:paraId="7D6FB871" w14:textId="77777777" w:rsidR="00FE03FC" w:rsidRDefault="00FE03FC" w:rsidP="00FE03FC">
      <w:pPr>
        <w:pStyle w:val="PL"/>
      </w:pPr>
      <w:r>
        <w:t xml:space="preserve">  description: 3GPP TS 28.312; Intent driven management services for mobile networks</w:t>
      </w:r>
    </w:p>
    <w:p w14:paraId="4203C9CD" w14:textId="77777777" w:rsidR="00FE03FC" w:rsidRDefault="00FE03FC" w:rsidP="00FE03FC">
      <w:pPr>
        <w:pStyle w:val="PL"/>
      </w:pPr>
      <w:r>
        <w:t xml:space="preserve">  url: http://www.3gpp.org/ftp/Specs/archive/28_series/28.312/</w:t>
      </w:r>
    </w:p>
    <w:p w14:paraId="266195F7" w14:textId="77777777" w:rsidR="00FE03FC" w:rsidRDefault="00FE03FC" w:rsidP="00FE03FC">
      <w:pPr>
        <w:pStyle w:val="PL"/>
      </w:pPr>
      <w:r>
        <w:t>paths: {}</w:t>
      </w:r>
    </w:p>
    <w:p w14:paraId="08C2EC11" w14:textId="77777777" w:rsidR="00FE03FC" w:rsidRDefault="00FE03FC" w:rsidP="00FE03FC">
      <w:pPr>
        <w:pStyle w:val="PL"/>
      </w:pPr>
      <w:r>
        <w:t>components:</w:t>
      </w:r>
    </w:p>
    <w:p w14:paraId="38E6F8A8" w14:textId="77777777" w:rsidR="00FE03FC" w:rsidRDefault="00FE03FC" w:rsidP="00FE03FC">
      <w:pPr>
        <w:pStyle w:val="PL"/>
      </w:pPr>
      <w:r>
        <w:t xml:space="preserve">  schemas:</w:t>
      </w:r>
    </w:p>
    <w:p w14:paraId="0FDE0C84" w14:textId="77777777" w:rsidR="00FE03FC" w:rsidRDefault="00FE03FC" w:rsidP="00FE03FC">
      <w:pPr>
        <w:pStyle w:val="PL"/>
      </w:pPr>
      <w:r>
        <w:t xml:space="preserve">       </w:t>
      </w:r>
    </w:p>
    <w:p w14:paraId="5492E25E" w14:textId="77777777" w:rsidR="00FE03FC" w:rsidRDefault="00FE03FC" w:rsidP="00FE03FC">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220315C1" w14:textId="77777777" w:rsidR="00FE03FC" w:rsidRDefault="00FE03FC" w:rsidP="00FE03FC">
      <w:pPr>
        <w:pStyle w:val="PL"/>
      </w:pPr>
      <w:r>
        <w:t xml:space="preserve">    </w:t>
      </w:r>
      <w:proofErr w:type="spellStart"/>
      <w:r>
        <w:t>RadioNetworkExpectation</w:t>
      </w:r>
      <w:proofErr w:type="spellEnd"/>
      <w:r>
        <w:t>:</w:t>
      </w:r>
    </w:p>
    <w:p w14:paraId="6B664C47" w14:textId="77777777" w:rsidR="00FE03FC" w:rsidRDefault="00FE03FC" w:rsidP="00FE03FC">
      <w:pPr>
        <w:pStyle w:val="PL"/>
      </w:pPr>
      <w:r>
        <w:t xml:space="preserve">      description: &gt;-</w:t>
      </w:r>
    </w:p>
    <w:p w14:paraId="4E891E5A" w14:textId="77777777" w:rsidR="00FE03FC" w:rsidRDefault="00FE03FC" w:rsidP="00FE03FC">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7D5E4586" w14:textId="77777777" w:rsidR="00FE03FC" w:rsidRDefault="00FE03FC" w:rsidP="00FE03FC">
      <w:pPr>
        <w:pStyle w:val="PL"/>
      </w:pPr>
      <w:r>
        <w:t xml:space="preserve">      type: object</w:t>
      </w:r>
    </w:p>
    <w:p w14:paraId="249E15ED" w14:textId="77777777" w:rsidR="00FE03FC" w:rsidRDefault="00FE03FC" w:rsidP="00FE03FC">
      <w:pPr>
        <w:pStyle w:val="PL"/>
      </w:pPr>
      <w:r>
        <w:t xml:space="preserve">      properties:</w:t>
      </w:r>
    </w:p>
    <w:p w14:paraId="5FBBDC78" w14:textId="77777777" w:rsidR="00FE03FC" w:rsidRDefault="00FE03FC" w:rsidP="00FE03FC">
      <w:pPr>
        <w:pStyle w:val="PL"/>
      </w:pPr>
      <w:r>
        <w:t xml:space="preserve">        </w:t>
      </w:r>
      <w:proofErr w:type="spellStart"/>
      <w:r>
        <w:t>expectationId</w:t>
      </w:r>
      <w:proofErr w:type="spellEnd"/>
      <w:r>
        <w:t>:</w:t>
      </w:r>
    </w:p>
    <w:p w14:paraId="4505CA59" w14:textId="77777777" w:rsidR="00FE03FC" w:rsidRDefault="00FE03FC" w:rsidP="00FE03FC">
      <w:pPr>
        <w:pStyle w:val="PL"/>
      </w:pPr>
      <w:r>
        <w:t xml:space="preserve">          type: string</w:t>
      </w:r>
    </w:p>
    <w:p w14:paraId="0A30A19C" w14:textId="77777777" w:rsidR="00FE03FC" w:rsidRDefault="00FE03FC" w:rsidP="00FE03FC">
      <w:pPr>
        <w:pStyle w:val="PL"/>
      </w:pPr>
      <w:r>
        <w:t xml:space="preserve">        </w:t>
      </w:r>
      <w:proofErr w:type="spellStart"/>
      <w:r>
        <w:t>expectationVerb</w:t>
      </w:r>
      <w:proofErr w:type="spellEnd"/>
      <w:r>
        <w:t>:</w:t>
      </w:r>
    </w:p>
    <w:p w14:paraId="06B49905" w14:textId="77777777" w:rsidR="00FE03FC" w:rsidRDefault="00FE03FC" w:rsidP="00FE03FC">
      <w:pPr>
        <w:pStyle w:val="PL"/>
      </w:pPr>
      <w:r>
        <w:t xml:space="preserve">           $ref: "TS28312_IntentNrm.yaml#/components/schemas/</w:t>
      </w:r>
      <w:proofErr w:type="spellStart"/>
      <w:r>
        <w:t>ExpectationVerb</w:t>
      </w:r>
      <w:proofErr w:type="spellEnd"/>
      <w:r>
        <w:t>"</w:t>
      </w:r>
    </w:p>
    <w:p w14:paraId="595F02E5" w14:textId="77777777" w:rsidR="00FE03FC" w:rsidRDefault="00FE03FC" w:rsidP="00FE03FC">
      <w:pPr>
        <w:pStyle w:val="PL"/>
      </w:pPr>
      <w:r>
        <w:t xml:space="preserve">        </w:t>
      </w:r>
      <w:proofErr w:type="spellStart"/>
      <w:r>
        <w:t>expectationObjects</w:t>
      </w:r>
      <w:proofErr w:type="spellEnd"/>
      <w:r>
        <w:t>:</w:t>
      </w:r>
    </w:p>
    <w:p w14:paraId="2CFF003B" w14:textId="77777777" w:rsidR="00FE03FC" w:rsidRDefault="00FE03FC" w:rsidP="00FE03FC">
      <w:pPr>
        <w:pStyle w:val="PL"/>
      </w:pPr>
      <w:r>
        <w:t xml:space="preserve">          type: array</w:t>
      </w:r>
    </w:p>
    <w:p w14:paraId="4DB8A6A2" w14:textId="77777777" w:rsidR="00FE03FC" w:rsidRDefault="00FE03FC" w:rsidP="00FE03FC">
      <w:pPr>
        <w:pStyle w:val="PL"/>
      </w:pPr>
      <w:r>
        <w:t xml:space="preserve">          items:</w:t>
      </w:r>
    </w:p>
    <w:p w14:paraId="3FDD6E77" w14:textId="77777777" w:rsidR="00FE03FC" w:rsidRDefault="00FE03FC" w:rsidP="00FE03FC">
      <w:pPr>
        <w:pStyle w:val="PL"/>
      </w:pPr>
      <w:r>
        <w:t xml:space="preserve">            $ref: "#/components/schemas/</w:t>
      </w:r>
      <w:proofErr w:type="spellStart"/>
      <w:r>
        <w:t>RadioNetworkExpectationObject</w:t>
      </w:r>
      <w:proofErr w:type="spellEnd"/>
      <w:r>
        <w:t>"</w:t>
      </w:r>
    </w:p>
    <w:p w14:paraId="2CE3AE5D" w14:textId="77777777" w:rsidR="00FE03FC" w:rsidRDefault="00FE03FC" w:rsidP="00FE03FC">
      <w:pPr>
        <w:pStyle w:val="PL"/>
      </w:pPr>
      <w:r>
        <w:t xml:space="preserve">        </w:t>
      </w:r>
      <w:proofErr w:type="spellStart"/>
      <w:r>
        <w:t>expectationTargets</w:t>
      </w:r>
      <w:proofErr w:type="spellEnd"/>
      <w:r>
        <w:t>:</w:t>
      </w:r>
    </w:p>
    <w:p w14:paraId="35A4E52D" w14:textId="77777777" w:rsidR="00FE03FC" w:rsidRDefault="00FE03FC" w:rsidP="00FE03FC">
      <w:pPr>
        <w:pStyle w:val="PL"/>
      </w:pPr>
      <w:r>
        <w:t xml:space="preserve">          type: array</w:t>
      </w:r>
    </w:p>
    <w:p w14:paraId="11F8BC74" w14:textId="77777777" w:rsidR="00FE03FC" w:rsidRDefault="00FE03FC" w:rsidP="00FE03FC">
      <w:pPr>
        <w:pStyle w:val="PL"/>
      </w:pPr>
      <w:r>
        <w:t xml:space="preserve">          items:</w:t>
      </w:r>
    </w:p>
    <w:p w14:paraId="0E625E19" w14:textId="77777777" w:rsidR="00FE03FC" w:rsidRDefault="00FE03FC" w:rsidP="00FE03FC">
      <w:pPr>
        <w:pStyle w:val="PL"/>
      </w:pPr>
      <w:r>
        <w:t xml:space="preserve">            type: object</w:t>
      </w:r>
    </w:p>
    <w:p w14:paraId="6EC0A225" w14:textId="77777777" w:rsidR="00FE03FC" w:rsidRDefault="00FE03FC" w:rsidP="00FE03FC">
      <w:pPr>
        <w:pStyle w:val="PL"/>
      </w:pPr>
      <w:r>
        <w:t xml:space="preserve">            </w:t>
      </w:r>
      <w:proofErr w:type="spellStart"/>
      <w:r>
        <w:t>oneOf</w:t>
      </w:r>
      <w:proofErr w:type="spellEnd"/>
      <w:r>
        <w:t>:</w:t>
      </w:r>
    </w:p>
    <w:p w14:paraId="6F196711" w14:textId="77777777" w:rsidR="00FE03FC" w:rsidRDefault="00FE03FC" w:rsidP="00FE03FC">
      <w:pPr>
        <w:pStyle w:val="PL"/>
      </w:pPr>
      <w:r>
        <w:t xml:space="preserve">              - $ref: "#/components/schemas/WeakRSRPRatioTarget"</w:t>
      </w:r>
    </w:p>
    <w:p w14:paraId="3C93DA4E" w14:textId="77777777" w:rsidR="00FE03FC" w:rsidRDefault="00FE03FC" w:rsidP="00FE03FC">
      <w:pPr>
        <w:pStyle w:val="PL"/>
      </w:pPr>
      <w:r>
        <w:t xml:space="preserve">              - $ref: "#/components/schemas/</w:t>
      </w:r>
      <w:proofErr w:type="spellStart"/>
      <w:r>
        <w:t>LowSINRRatioTarget</w:t>
      </w:r>
      <w:proofErr w:type="spellEnd"/>
      <w:r>
        <w:t>"</w:t>
      </w:r>
    </w:p>
    <w:p w14:paraId="0F2AC82B" w14:textId="77777777" w:rsidR="00FE03FC" w:rsidRDefault="00FE03FC" w:rsidP="00FE03FC">
      <w:pPr>
        <w:pStyle w:val="PL"/>
      </w:pPr>
      <w:r>
        <w:t xml:space="preserve">              - $ref: "#/components/schemas/</w:t>
      </w:r>
      <w:proofErr w:type="spellStart"/>
      <w:r>
        <w:t>AveULRANUEThptTarget</w:t>
      </w:r>
      <w:proofErr w:type="spellEnd"/>
      <w:r>
        <w:t>"</w:t>
      </w:r>
    </w:p>
    <w:p w14:paraId="774DC753" w14:textId="77777777" w:rsidR="00FE03FC" w:rsidRDefault="00FE03FC" w:rsidP="00FE03FC">
      <w:pPr>
        <w:pStyle w:val="PL"/>
      </w:pPr>
      <w:r>
        <w:t xml:space="preserve">              - $ref: "#/components/schemas/</w:t>
      </w:r>
      <w:proofErr w:type="spellStart"/>
      <w:r>
        <w:t>AveDLRANUEThptTarget</w:t>
      </w:r>
      <w:proofErr w:type="spellEnd"/>
      <w:r>
        <w:t>"</w:t>
      </w:r>
    </w:p>
    <w:p w14:paraId="7DE4B3B5" w14:textId="77777777" w:rsidR="00FE03FC" w:rsidRDefault="00FE03FC" w:rsidP="00FE03FC">
      <w:pPr>
        <w:pStyle w:val="PL"/>
      </w:pPr>
      <w:r>
        <w:t xml:space="preserve">              - $ref: "#/components/schemas/</w:t>
      </w:r>
      <w:proofErr w:type="spellStart"/>
      <w:r>
        <w:t>LowULRANUEThptRatioTarget</w:t>
      </w:r>
      <w:proofErr w:type="spellEnd"/>
      <w:r>
        <w:t>"</w:t>
      </w:r>
    </w:p>
    <w:p w14:paraId="49CF30FF" w14:textId="77777777" w:rsidR="00FE03FC" w:rsidRDefault="00FE03FC" w:rsidP="00FE03FC">
      <w:pPr>
        <w:pStyle w:val="PL"/>
      </w:pPr>
      <w:r>
        <w:t xml:space="preserve">              - $ref: "#/components/schemas/</w:t>
      </w:r>
      <w:proofErr w:type="spellStart"/>
      <w:r>
        <w:t>LowDLRANUEThptRatioTarget</w:t>
      </w:r>
      <w:proofErr w:type="spellEnd"/>
      <w:r>
        <w:t xml:space="preserve">" </w:t>
      </w:r>
    </w:p>
    <w:p w14:paraId="2C97856C" w14:textId="77777777" w:rsidR="00FE03FC" w:rsidRDefault="00FE03FC" w:rsidP="00FE03FC">
      <w:pPr>
        <w:pStyle w:val="PL"/>
      </w:pPr>
      <w:r>
        <w:t xml:space="preserve">        </w:t>
      </w:r>
      <w:proofErr w:type="spellStart"/>
      <w:r>
        <w:t>expectationContexts</w:t>
      </w:r>
      <w:proofErr w:type="spellEnd"/>
      <w:r>
        <w:t>:</w:t>
      </w:r>
    </w:p>
    <w:p w14:paraId="4BE65175" w14:textId="77777777" w:rsidR="00FE03FC" w:rsidRDefault="00FE03FC" w:rsidP="00FE03FC">
      <w:pPr>
        <w:pStyle w:val="PL"/>
      </w:pPr>
      <w:r>
        <w:t xml:space="preserve">          type: array</w:t>
      </w:r>
    </w:p>
    <w:p w14:paraId="5DCFCB72" w14:textId="77777777" w:rsidR="00FE03FC" w:rsidRDefault="00FE03FC" w:rsidP="00FE03FC">
      <w:pPr>
        <w:pStyle w:val="PL"/>
      </w:pPr>
      <w:r>
        <w:t xml:space="preserve">          items:</w:t>
      </w:r>
    </w:p>
    <w:p w14:paraId="07BCBB5F" w14:textId="77777777" w:rsidR="00FE03FC" w:rsidRDefault="00FE03FC" w:rsidP="00FE03FC">
      <w:pPr>
        <w:pStyle w:val="PL"/>
      </w:pPr>
      <w:r>
        <w:t xml:space="preserve">            $ref: "TS28312_IntentNrm.yaml#/components/schemas/</w:t>
      </w:r>
      <w:proofErr w:type="spellStart"/>
      <w:r>
        <w:t>ExpectationContext</w:t>
      </w:r>
      <w:proofErr w:type="spellEnd"/>
      <w:r>
        <w:t>"</w:t>
      </w:r>
    </w:p>
    <w:p w14:paraId="6E6CCEA7" w14:textId="77777777" w:rsidR="00FE03FC" w:rsidRDefault="00FE03FC" w:rsidP="00FE03FC">
      <w:pPr>
        <w:pStyle w:val="PL"/>
      </w:pPr>
      <w:r>
        <w:t xml:space="preserve">        </w:t>
      </w:r>
      <w:proofErr w:type="spellStart"/>
      <w:r>
        <w:t>expectationfulfilmentInfo</w:t>
      </w:r>
      <w:proofErr w:type="spellEnd"/>
      <w:r>
        <w:t>:</w:t>
      </w:r>
    </w:p>
    <w:p w14:paraId="5F40BDC6"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51BD3E5A" w14:textId="77777777" w:rsidR="00FE03FC" w:rsidRDefault="00FE03FC" w:rsidP="00FE03FC">
      <w:pPr>
        <w:pStyle w:val="PL"/>
      </w:pPr>
      <w:r>
        <w:t xml:space="preserve">      required:</w:t>
      </w:r>
    </w:p>
    <w:p w14:paraId="640DF256" w14:textId="77777777" w:rsidR="00FE03FC" w:rsidRDefault="00FE03FC" w:rsidP="00FE03FC">
      <w:pPr>
        <w:pStyle w:val="PL"/>
      </w:pPr>
      <w:r>
        <w:t xml:space="preserve">        - </w:t>
      </w:r>
      <w:proofErr w:type="spellStart"/>
      <w:r>
        <w:t>expectationId</w:t>
      </w:r>
      <w:proofErr w:type="spellEnd"/>
    </w:p>
    <w:p w14:paraId="0616BFD0" w14:textId="77777777" w:rsidR="00FE03FC" w:rsidRDefault="00FE03FC" w:rsidP="00FE03FC">
      <w:pPr>
        <w:pStyle w:val="PL"/>
      </w:pPr>
      <w:r>
        <w:t xml:space="preserve">    </w:t>
      </w:r>
      <w:proofErr w:type="spellStart"/>
      <w:r>
        <w:t>ServiceSupportExpectation</w:t>
      </w:r>
      <w:proofErr w:type="spellEnd"/>
      <w:r>
        <w:t>:</w:t>
      </w:r>
    </w:p>
    <w:p w14:paraId="31C937A0" w14:textId="77777777" w:rsidR="00FE03FC" w:rsidRDefault="00FE03FC" w:rsidP="00FE03FC">
      <w:pPr>
        <w:pStyle w:val="PL"/>
      </w:pPr>
      <w:r>
        <w:t xml:space="preserve">      description: &gt;-</w:t>
      </w:r>
    </w:p>
    <w:p w14:paraId="0F67BD49" w14:textId="77777777" w:rsidR="00FE03FC" w:rsidRDefault="00FE03FC" w:rsidP="00FE03FC">
      <w:pPr>
        <w:pStyle w:val="PL"/>
      </w:pPr>
      <w:r>
        <w:lastRenderedPageBreak/>
        <w:t xml:space="preserve">        This data type is the "</w:t>
      </w:r>
      <w:proofErr w:type="spellStart"/>
      <w:r>
        <w:t>IntentExpectation</w:t>
      </w:r>
      <w:proofErr w:type="spellEnd"/>
      <w:r>
        <w:t xml:space="preserve">" data type with specialisations to represent MnS consumer's expectations for service deployment    </w:t>
      </w:r>
    </w:p>
    <w:p w14:paraId="19D549ED" w14:textId="77777777" w:rsidR="00FE03FC" w:rsidRDefault="00FE03FC" w:rsidP="00FE03FC">
      <w:pPr>
        <w:pStyle w:val="PL"/>
      </w:pPr>
      <w:r>
        <w:t xml:space="preserve">      type: object</w:t>
      </w:r>
    </w:p>
    <w:p w14:paraId="2681C99D" w14:textId="77777777" w:rsidR="00FE03FC" w:rsidRDefault="00FE03FC" w:rsidP="00FE03FC">
      <w:pPr>
        <w:pStyle w:val="PL"/>
      </w:pPr>
      <w:r>
        <w:t xml:space="preserve">      properties:</w:t>
      </w:r>
    </w:p>
    <w:p w14:paraId="5C204E92" w14:textId="77777777" w:rsidR="00FE03FC" w:rsidRDefault="00FE03FC" w:rsidP="00FE03FC">
      <w:pPr>
        <w:pStyle w:val="PL"/>
      </w:pPr>
      <w:r>
        <w:t xml:space="preserve">        </w:t>
      </w:r>
      <w:proofErr w:type="spellStart"/>
      <w:r>
        <w:t>expectationId</w:t>
      </w:r>
      <w:proofErr w:type="spellEnd"/>
      <w:r>
        <w:t>:</w:t>
      </w:r>
    </w:p>
    <w:p w14:paraId="5E731C44" w14:textId="77777777" w:rsidR="00FE03FC" w:rsidRDefault="00FE03FC" w:rsidP="00FE03FC">
      <w:pPr>
        <w:pStyle w:val="PL"/>
      </w:pPr>
      <w:r>
        <w:t xml:space="preserve">          type: string</w:t>
      </w:r>
    </w:p>
    <w:p w14:paraId="011045C2" w14:textId="77777777" w:rsidR="00FE03FC" w:rsidRDefault="00FE03FC" w:rsidP="00FE03FC">
      <w:pPr>
        <w:pStyle w:val="PL"/>
      </w:pPr>
      <w:r>
        <w:t xml:space="preserve">        </w:t>
      </w:r>
      <w:proofErr w:type="spellStart"/>
      <w:r>
        <w:t>expectationVerb</w:t>
      </w:r>
      <w:proofErr w:type="spellEnd"/>
      <w:r>
        <w:t>:</w:t>
      </w:r>
    </w:p>
    <w:p w14:paraId="6850C9EA" w14:textId="77777777" w:rsidR="00FE03FC" w:rsidRDefault="00FE03FC" w:rsidP="00FE03FC">
      <w:pPr>
        <w:pStyle w:val="PL"/>
      </w:pPr>
      <w:r>
        <w:t xml:space="preserve">           $ref: "TS28312_IntentNrm.yaml#/components/schemas/</w:t>
      </w:r>
      <w:proofErr w:type="spellStart"/>
      <w:r>
        <w:t>ExpectationVerb</w:t>
      </w:r>
      <w:proofErr w:type="spellEnd"/>
      <w:r>
        <w:t>"</w:t>
      </w:r>
    </w:p>
    <w:p w14:paraId="7E5EF6D0" w14:textId="77777777" w:rsidR="00FE03FC" w:rsidRDefault="00FE03FC" w:rsidP="00FE03FC">
      <w:pPr>
        <w:pStyle w:val="PL"/>
      </w:pPr>
      <w:r>
        <w:t xml:space="preserve">        </w:t>
      </w:r>
      <w:proofErr w:type="spellStart"/>
      <w:r>
        <w:t>expectationObjects</w:t>
      </w:r>
      <w:proofErr w:type="spellEnd"/>
      <w:r>
        <w:t>:</w:t>
      </w:r>
    </w:p>
    <w:p w14:paraId="1C2F88F1" w14:textId="77777777" w:rsidR="00FE03FC" w:rsidRDefault="00FE03FC" w:rsidP="00FE03FC">
      <w:pPr>
        <w:pStyle w:val="PL"/>
      </w:pPr>
      <w:r>
        <w:t xml:space="preserve">          type: array</w:t>
      </w:r>
    </w:p>
    <w:p w14:paraId="66A5574C" w14:textId="77777777" w:rsidR="00FE03FC" w:rsidRDefault="00FE03FC" w:rsidP="00FE03FC">
      <w:pPr>
        <w:pStyle w:val="PL"/>
      </w:pPr>
      <w:r>
        <w:t xml:space="preserve">          items:</w:t>
      </w:r>
    </w:p>
    <w:p w14:paraId="7012DEF7" w14:textId="77777777" w:rsidR="00FE03FC" w:rsidRDefault="00FE03FC" w:rsidP="00FE03FC">
      <w:pPr>
        <w:pStyle w:val="PL"/>
      </w:pPr>
      <w:r>
        <w:t xml:space="preserve">            $ref: "#/components/schemas/</w:t>
      </w:r>
      <w:proofErr w:type="spellStart"/>
      <w:r>
        <w:t>ServiceSupportExpectationObject</w:t>
      </w:r>
      <w:proofErr w:type="spellEnd"/>
      <w:r>
        <w:t>"</w:t>
      </w:r>
    </w:p>
    <w:p w14:paraId="1F009A33" w14:textId="77777777" w:rsidR="00FE03FC" w:rsidRDefault="00FE03FC" w:rsidP="00FE03FC">
      <w:pPr>
        <w:pStyle w:val="PL"/>
      </w:pPr>
      <w:r>
        <w:t xml:space="preserve">        </w:t>
      </w:r>
      <w:proofErr w:type="spellStart"/>
      <w:r>
        <w:t>expectationTargets</w:t>
      </w:r>
      <w:proofErr w:type="spellEnd"/>
      <w:r>
        <w:t>:</w:t>
      </w:r>
    </w:p>
    <w:p w14:paraId="752862BA" w14:textId="77777777" w:rsidR="00FE03FC" w:rsidRDefault="00FE03FC" w:rsidP="00FE03FC">
      <w:pPr>
        <w:pStyle w:val="PL"/>
      </w:pPr>
      <w:r>
        <w:t xml:space="preserve">          type: array</w:t>
      </w:r>
    </w:p>
    <w:p w14:paraId="29606F5C" w14:textId="77777777" w:rsidR="00FE03FC" w:rsidRDefault="00FE03FC" w:rsidP="00FE03FC">
      <w:pPr>
        <w:pStyle w:val="PL"/>
      </w:pPr>
      <w:r>
        <w:t xml:space="preserve">          items:</w:t>
      </w:r>
    </w:p>
    <w:p w14:paraId="739CE493" w14:textId="77777777" w:rsidR="00FE03FC" w:rsidRDefault="00FE03FC" w:rsidP="00FE03FC">
      <w:pPr>
        <w:pStyle w:val="PL"/>
      </w:pPr>
      <w:r>
        <w:t xml:space="preserve">            type: object</w:t>
      </w:r>
    </w:p>
    <w:p w14:paraId="64F9D888" w14:textId="77777777" w:rsidR="00FE03FC" w:rsidRDefault="00FE03FC" w:rsidP="00FE03FC">
      <w:pPr>
        <w:pStyle w:val="PL"/>
      </w:pPr>
      <w:r>
        <w:t xml:space="preserve">            </w:t>
      </w:r>
      <w:proofErr w:type="spellStart"/>
      <w:r>
        <w:t>oneOf</w:t>
      </w:r>
      <w:proofErr w:type="spellEnd"/>
      <w:r>
        <w:t>:</w:t>
      </w:r>
    </w:p>
    <w:p w14:paraId="5FF4C06E" w14:textId="77777777" w:rsidR="00FE03FC" w:rsidRDefault="00FE03FC" w:rsidP="00FE03FC">
      <w:pPr>
        <w:pStyle w:val="PL"/>
      </w:pPr>
      <w:r>
        <w:t xml:space="preserve">              - $ref: "#/components/schemas/</w:t>
      </w:r>
      <w:proofErr w:type="spellStart"/>
      <w:r>
        <w:t>DLThptPerUETarget</w:t>
      </w:r>
      <w:proofErr w:type="spellEnd"/>
      <w:r>
        <w:t>"</w:t>
      </w:r>
    </w:p>
    <w:p w14:paraId="4B8732CC" w14:textId="77777777" w:rsidR="00FE03FC" w:rsidRDefault="00FE03FC" w:rsidP="00FE03FC">
      <w:pPr>
        <w:pStyle w:val="PL"/>
      </w:pPr>
      <w:r>
        <w:t xml:space="preserve">              - $ref: "#/components/schemas/</w:t>
      </w:r>
      <w:proofErr w:type="spellStart"/>
      <w:r>
        <w:t>ULThptPerUETarget</w:t>
      </w:r>
      <w:proofErr w:type="spellEnd"/>
      <w:r>
        <w:t>"</w:t>
      </w:r>
    </w:p>
    <w:p w14:paraId="1CB49919" w14:textId="77777777" w:rsidR="00FE03FC" w:rsidRDefault="00FE03FC" w:rsidP="00FE03FC">
      <w:pPr>
        <w:pStyle w:val="PL"/>
      </w:pPr>
      <w:r>
        <w:t xml:space="preserve">              - $ref: "#/components/schemas/</w:t>
      </w:r>
      <w:proofErr w:type="spellStart"/>
      <w:r>
        <w:t>DLLatencyTarget</w:t>
      </w:r>
      <w:proofErr w:type="spellEnd"/>
      <w:r>
        <w:t>"</w:t>
      </w:r>
    </w:p>
    <w:p w14:paraId="57621784" w14:textId="77777777" w:rsidR="00FE03FC" w:rsidRDefault="00FE03FC" w:rsidP="00FE03FC">
      <w:pPr>
        <w:pStyle w:val="PL"/>
      </w:pPr>
      <w:r>
        <w:t xml:space="preserve">              - $ref: "#/components/schemas/</w:t>
      </w:r>
      <w:proofErr w:type="spellStart"/>
      <w:r>
        <w:t>ULLatencyTarget</w:t>
      </w:r>
      <w:proofErr w:type="spellEnd"/>
      <w:r>
        <w:t>"</w:t>
      </w:r>
    </w:p>
    <w:p w14:paraId="692D0F13" w14:textId="77777777" w:rsidR="00FE03FC" w:rsidRDefault="00FE03FC" w:rsidP="00FE03FC">
      <w:pPr>
        <w:pStyle w:val="PL"/>
      </w:pPr>
      <w:r>
        <w:t xml:space="preserve">              - $ref: "#/components/schemas/</w:t>
      </w:r>
      <w:proofErr w:type="spellStart"/>
      <w:r>
        <w:t>MaxNumberofUEsTarget</w:t>
      </w:r>
      <w:proofErr w:type="spellEnd"/>
      <w:r>
        <w:t>"</w:t>
      </w:r>
    </w:p>
    <w:p w14:paraId="00A829DE" w14:textId="77777777" w:rsidR="00FE03FC" w:rsidRDefault="00FE03FC" w:rsidP="00FE03FC">
      <w:pPr>
        <w:pStyle w:val="PL"/>
      </w:pPr>
      <w:r>
        <w:t xml:space="preserve">              - $ref: "#/components/schemas/</w:t>
      </w:r>
      <w:proofErr w:type="spellStart"/>
      <w:r>
        <w:t>ActivityFactorTarget</w:t>
      </w:r>
      <w:proofErr w:type="spellEnd"/>
      <w:r>
        <w:t>"</w:t>
      </w:r>
    </w:p>
    <w:p w14:paraId="4E5AD495" w14:textId="77777777" w:rsidR="00FE03FC" w:rsidRDefault="00FE03FC" w:rsidP="00FE03FC">
      <w:pPr>
        <w:pStyle w:val="PL"/>
      </w:pPr>
      <w:r>
        <w:t xml:space="preserve">              - $ref: "#/components/schemas/</w:t>
      </w:r>
      <w:proofErr w:type="spellStart"/>
      <w:r>
        <w:t>UESpeedTarget</w:t>
      </w:r>
      <w:proofErr w:type="spellEnd"/>
      <w:r>
        <w:t>"</w:t>
      </w:r>
    </w:p>
    <w:p w14:paraId="0D9A350B" w14:textId="77777777" w:rsidR="00FE03FC" w:rsidRDefault="00FE03FC" w:rsidP="00FE03FC">
      <w:pPr>
        <w:pStyle w:val="PL"/>
      </w:pPr>
      <w:r>
        <w:t xml:space="preserve">              - $ref: "TS28312_IntentNrm.yaml#/components/schemas/</w:t>
      </w:r>
      <w:proofErr w:type="spellStart"/>
      <w:r>
        <w:t>ExpectationTarget</w:t>
      </w:r>
      <w:proofErr w:type="spellEnd"/>
      <w:r>
        <w:t>"</w:t>
      </w:r>
    </w:p>
    <w:p w14:paraId="6FF1AEED" w14:textId="77777777" w:rsidR="00FE03FC" w:rsidRDefault="00FE03FC" w:rsidP="00FE03FC">
      <w:pPr>
        <w:pStyle w:val="PL"/>
      </w:pPr>
      <w:r>
        <w:t xml:space="preserve">        </w:t>
      </w:r>
      <w:proofErr w:type="spellStart"/>
      <w:r>
        <w:t>expectationContexts</w:t>
      </w:r>
      <w:proofErr w:type="spellEnd"/>
      <w:r>
        <w:t>:</w:t>
      </w:r>
    </w:p>
    <w:p w14:paraId="25D0A253" w14:textId="77777777" w:rsidR="00FE03FC" w:rsidRDefault="00FE03FC" w:rsidP="00FE03FC">
      <w:pPr>
        <w:pStyle w:val="PL"/>
      </w:pPr>
      <w:r>
        <w:t xml:space="preserve">          type: array</w:t>
      </w:r>
    </w:p>
    <w:p w14:paraId="4FF0171A" w14:textId="77777777" w:rsidR="00FE03FC" w:rsidRDefault="00FE03FC" w:rsidP="00FE03FC">
      <w:pPr>
        <w:pStyle w:val="PL"/>
      </w:pPr>
      <w:r>
        <w:t xml:space="preserve">          items:</w:t>
      </w:r>
    </w:p>
    <w:p w14:paraId="48B32F30" w14:textId="77777777" w:rsidR="00FE03FC" w:rsidRDefault="00FE03FC" w:rsidP="00FE03FC">
      <w:pPr>
        <w:pStyle w:val="PL"/>
      </w:pPr>
      <w:r>
        <w:t xml:space="preserve">            type: object</w:t>
      </w:r>
    </w:p>
    <w:p w14:paraId="1D26301D" w14:textId="77777777" w:rsidR="00FE03FC" w:rsidRDefault="00FE03FC" w:rsidP="00FE03FC">
      <w:pPr>
        <w:pStyle w:val="PL"/>
      </w:pPr>
      <w:r>
        <w:t xml:space="preserve">            </w:t>
      </w:r>
      <w:proofErr w:type="spellStart"/>
      <w:r>
        <w:t>oneOf</w:t>
      </w:r>
      <w:proofErr w:type="spellEnd"/>
      <w:r>
        <w:t>:</w:t>
      </w:r>
    </w:p>
    <w:p w14:paraId="5D107CAF" w14:textId="77777777" w:rsidR="00FE03FC" w:rsidRDefault="00FE03FC" w:rsidP="00FE03FC">
      <w:pPr>
        <w:pStyle w:val="PL"/>
      </w:pPr>
      <w:r>
        <w:t xml:space="preserve">              - $ref: "#/components/schemas/</w:t>
      </w:r>
      <w:proofErr w:type="spellStart"/>
      <w:r>
        <w:t>ServiceStartTimeContext</w:t>
      </w:r>
      <w:proofErr w:type="spellEnd"/>
      <w:r>
        <w:t>"</w:t>
      </w:r>
    </w:p>
    <w:p w14:paraId="5C8C2F99" w14:textId="77777777" w:rsidR="00FE03FC" w:rsidRDefault="00FE03FC" w:rsidP="00FE03FC">
      <w:pPr>
        <w:pStyle w:val="PL"/>
      </w:pPr>
      <w:r>
        <w:t xml:space="preserve">              - $ref: "#/components/schemas/</w:t>
      </w:r>
      <w:proofErr w:type="spellStart"/>
      <w:r>
        <w:t>ServiceEndTimeContext</w:t>
      </w:r>
      <w:proofErr w:type="spellEnd"/>
      <w:r>
        <w:t>"</w:t>
      </w:r>
    </w:p>
    <w:p w14:paraId="090ADB40" w14:textId="77777777" w:rsidR="00FE03FC" w:rsidRDefault="00FE03FC" w:rsidP="00FE03FC">
      <w:pPr>
        <w:pStyle w:val="PL"/>
      </w:pPr>
      <w:r>
        <w:t xml:space="preserve">              - $ref: "#/components/schemas/</w:t>
      </w:r>
      <w:proofErr w:type="spellStart"/>
      <w:r>
        <w:t>UEMobilityLevelContext</w:t>
      </w:r>
      <w:proofErr w:type="spellEnd"/>
      <w:r>
        <w:t>"</w:t>
      </w:r>
    </w:p>
    <w:p w14:paraId="0089D17D" w14:textId="77777777" w:rsidR="00FE03FC" w:rsidRDefault="00FE03FC" w:rsidP="00FE03FC">
      <w:pPr>
        <w:pStyle w:val="PL"/>
      </w:pPr>
      <w:r>
        <w:t xml:space="preserve">              - $ref: "#/components/schemas/</w:t>
      </w:r>
      <w:proofErr w:type="spellStart"/>
      <w:r>
        <w:t>ResourceSharingLevelContext</w:t>
      </w:r>
      <w:proofErr w:type="spellEnd"/>
      <w:r>
        <w:t>"</w:t>
      </w:r>
    </w:p>
    <w:p w14:paraId="42365478" w14:textId="77777777" w:rsidR="00FE03FC" w:rsidRDefault="00FE03FC" w:rsidP="00FE03FC">
      <w:pPr>
        <w:pStyle w:val="PL"/>
      </w:pPr>
      <w:r>
        <w:t xml:space="preserve">              - $ref: "TS28312_IntentNrm.yaml#/components/schemas/</w:t>
      </w:r>
      <w:proofErr w:type="spellStart"/>
      <w:r>
        <w:t>ExpectationContext</w:t>
      </w:r>
      <w:proofErr w:type="spellEnd"/>
      <w:r>
        <w:t>"</w:t>
      </w:r>
    </w:p>
    <w:p w14:paraId="395351F1" w14:textId="77777777" w:rsidR="00FE03FC" w:rsidRDefault="00FE03FC" w:rsidP="00FE03FC">
      <w:pPr>
        <w:pStyle w:val="PL"/>
      </w:pPr>
      <w:r>
        <w:t xml:space="preserve">        </w:t>
      </w:r>
      <w:proofErr w:type="spellStart"/>
      <w:r>
        <w:t>expectationfulfilmentInfo</w:t>
      </w:r>
      <w:proofErr w:type="spellEnd"/>
      <w:r>
        <w:t>:</w:t>
      </w:r>
    </w:p>
    <w:p w14:paraId="4C7B6164" w14:textId="77777777" w:rsidR="00FE03FC" w:rsidRDefault="00FE03FC" w:rsidP="00FE03FC">
      <w:pPr>
        <w:pStyle w:val="PL"/>
      </w:pPr>
      <w:r>
        <w:t xml:space="preserve">            $ref: "TS28312_IntentNrm.yaml#/components/schemas/</w:t>
      </w:r>
      <w:proofErr w:type="spellStart"/>
      <w:r>
        <w:t>FulfilmentInfo</w:t>
      </w:r>
      <w:proofErr w:type="spellEnd"/>
      <w:r>
        <w:t xml:space="preserve">"    </w:t>
      </w:r>
    </w:p>
    <w:p w14:paraId="3454272D" w14:textId="77777777" w:rsidR="00FE03FC" w:rsidRDefault="00FE03FC" w:rsidP="00FE03FC">
      <w:pPr>
        <w:pStyle w:val="PL"/>
      </w:pPr>
      <w:r>
        <w:t xml:space="preserve">      required:</w:t>
      </w:r>
    </w:p>
    <w:p w14:paraId="1B6FA7C4" w14:textId="77777777" w:rsidR="00FE03FC" w:rsidRDefault="00FE03FC" w:rsidP="00FE03FC">
      <w:pPr>
        <w:pStyle w:val="PL"/>
      </w:pPr>
      <w:r>
        <w:t xml:space="preserve">        - </w:t>
      </w:r>
      <w:proofErr w:type="spellStart"/>
      <w:r>
        <w:t>expectationId</w:t>
      </w:r>
      <w:proofErr w:type="spellEnd"/>
      <w:r>
        <w:t xml:space="preserve">                      </w:t>
      </w:r>
    </w:p>
    <w:p w14:paraId="2583C972" w14:textId="77777777" w:rsidR="00FE03FC" w:rsidRDefault="00FE03FC" w:rsidP="00FE03FC">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BD3D994" w14:textId="77777777" w:rsidR="00FE03FC" w:rsidRDefault="00FE03FC" w:rsidP="00FE03FC">
      <w:pPr>
        <w:pStyle w:val="PL"/>
      </w:pPr>
    </w:p>
    <w:p w14:paraId="194EE154" w14:textId="77777777" w:rsidR="00FE03FC" w:rsidRDefault="00FE03FC" w:rsidP="00FE03FC">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02270FD6" w14:textId="77777777" w:rsidR="00FE03FC" w:rsidRDefault="00FE03FC" w:rsidP="00FE03FC">
      <w:pPr>
        <w:pStyle w:val="PL"/>
      </w:pPr>
      <w:r>
        <w:t xml:space="preserve">    </w:t>
      </w:r>
      <w:proofErr w:type="spellStart"/>
      <w:r>
        <w:t>RadioNetworkExpectationObject</w:t>
      </w:r>
      <w:proofErr w:type="spellEnd"/>
      <w:r>
        <w:t>:</w:t>
      </w:r>
    </w:p>
    <w:p w14:paraId="2F9740B0" w14:textId="77777777" w:rsidR="00FE03FC" w:rsidRDefault="00FE03FC" w:rsidP="00FE03FC">
      <w:pPr>
        <w:pStyle w:val="PL"/>
      </w:pPr>
      <w:r>
        <w:t xml:space="preserve">      description: &gt;-</w:t>
      </w:r>
    </w:p>
    <w:p w14:paraId="58995F67"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0EEDDD7E" w14:textId="77777777" w:rsidR="00FE03FC" w:rsidRDefault="00FE03FC" w:rsidP="00FE03FC">
      <w:pPr>
        <w:pStyle w:val="PL"/>
      </w:pPr>
      <w:r>
        <w:t xml:space="preserve">      type: object</w:t>
      </w:r>
    </w:p>
    <w:p w14:paraId="5656F3E7" w14:textId="77777777" w:rsidR="00FE03FC" w:rsidRDefault="00FE03FC" w:rsidP="00FE03FC">
      <w:pPr>
        <w:pStyle w:val="PL"/>
      </w:pPr>
      <w:r>
        <w:t xml:space="preserve">      properties:</w:t>
      </w:r>
    </w:p>
    <w:p w14:paraId="60D7C98C" w14:textId="77777777" w:rsidR="00FE03FC" w:rsidRDefault="00FE03FC" w:rsidP="00FE03FC">
      <w:pPr>
        <w:pStyle w:val="PL"/>
      </w:pPr>
      <w:r>
        <w:t xml:space="preserve">        </w:t>
      </w:r>
      <w:proofErr w:type="spellStart"/>
      <w:r>
        <w:t>objectType</w:t>
      </w:r>
      <w:proofErr w:type="spellEnd"/>
      <w:r>
        <w:t>:</w:t>
      </w:r>
    </w:p>
    <w:p w14:paraId="515BD786" w14:textId="77777777" w:rsidR="00FE03FC" w:rsidRDefault="00FE03FC" w:rsidP="00FE03FC">
      <w:pPr>
        <w:pStyle w:val="PL"/>
      </w:pPr>
      <w:r>
        <w:t xml:space="preserve">          type: string</w:t>
      </w:r>
    </w:p>
    <w:p w14:paraId="4B681D73" w14:textId="77777777" w:rsidR="00FE03FC" w:rsidRDefault="00FE03FC" w:rsidP="00FE03FC">
      <w:pPr>
        <w:pStyle w:val="PL"/>
      </w:pPr>
      <w:r>
        <w:t xml:space="preserve">          </w:t>
      </w:r>
      <w:proofErr w:type="spellStart"/>
      <w:r>
        <w:t>enum</w:t>
      </w:r>
      <w:proofErr w:type="spellEnd"/>
      <w:r>
        <w:t>:</w:t>
      </w:r>
    </w:p>
    <w:p w14:paraId="743EA296" w14:textId="77777777" w:rsidR="00FE03FC" w:rsidRDefault="00FE03FC" w:rsidP="00FE03FC">
      <w:pPr>
        <w:pStyle w:val="PL"/>
      </w:pPr>
      <w:r>
        <w:t xml:space="preserve">            - </w:t>
      </w:r>
      <w:proofErr w:type="spellStart"/>
      <w:r>
        <w:t>RAN_SubNetwork</w:t>
      </w:r>
      <w:proofErr w:type="spellEnd"/>
      <w:r>
        <w:t xml:space="preserve"> #value for Radio Network Expectation--#</w:t>
      </w:r>
    </w:p>
    <w:p w14:paraId="21F03E38" w14:textId="77777777" w:rsidR="00FE03FC" w:rsidRDefault="00FE03FC" w:rsidP="00FE03FC">
      <w:pPr>
        <w:pStyle w:val="PL"/>
      </w:pPr>
      <w:r>
        <w:t xml:space="preserve">        objectInstance:</w:t>
      </w:r>
    </w:p>
    <w:p w14:paraId="188FA936" w14:textId="77777777" w:rsidR="00FE03FC" w:rsidRDefault="00FE03FC" w:rsidP="00FE03FC">
      <w:pPr>
        <w:pStyle w:val="PL"/>
      </w:pPr>
      <w:r>
        <w:t xml:space="preserve">          $ref: "TS28623_ComDefs.yaml#/components/schemas/</w:t>
      </w:r>
      <w:proofErr w:type="spellStart"/>
      <w:r>
        <w:t>Dn</w:t>
      </w:r>
      <w:proofErr w:type="spellEnd"/>
      <w:r>
        <w:t>"</w:t>
      </w:r>
    </w:p>
    <w:p w14:paraId="5A5B3F4D" w14:textId="77777777" w:rsidR="00FE03FC" w:rsidRDefault="00FE03FC" w:rsidP="00FE03FC">
      <w:pPr>
        <w:pStyle w:val="PL"/>
      </w:pPr>
      <w:r>
        <w:t xml:space="preserve">        </w:t>
      </w:r>
      <w:proofErr w:type="spellStart"/>
      <w:r>
        <w:t>objectContexts</w:t>
      </w:r>
      <w:proofErr w:type="spellEnd"/>
      <w:r>
        <w:t>:</w:t>
      </w:r>
    </w:p>
    <w:p w14:paraId="79986022" w14:textId="77777777" w:rsidR="00FE03FC" w:rsidRDefault="00FE03FC" w:rsidP="00FE03FC">
      <w:pPr>
        <w:pStyle w:val="PL"/>
      </w:pPr>
      <w:r>
        <w:t xml:space="preserve">          type: array</w:t>
      </w:r>
    </w:p>
    <w:p w14:paraId="65ACFF85" w14:textId="77777777" w:rsidR="00FE03FC" w:rsidRDefault="00FE03FC" w:rsidP="00FE03FC">
      <w:pPr>
        <w:pStyle w:val="PL"/>
      </w:pPr>
      <w:r>
        <w:t xml:space="preserve">          items:</w:t>
      </w:r>
    </w:p>
    <w:p w14:paraId="38D3853B" w14:textId="77777777" w:rsidR="00FE03FC" w:rsidRDefault="00FE03FC" w:rsidP="00FE03FC">
      <w:pPr>
        <w:pStyle w:val="PL"/>
      </w:pPr>
      <w:r>
        <w:t xml:space="preserve">            type: object</w:t>
      </w:r>
    </w:p>
    <w:p w14:paraId="25AB0233" w14:textId="77777777" w:rsidR="00FE03FC" w:rsidRDefault="00FE03FC" w:rsidP="00FE03FC">
      <w:pPr>
        <w:pStyle w:val="PL"/>
      </w:pPr>
      <w:r>
        <w:t xml:space="preserve">            </w:t>
      </w:r>
      <w:proofErr w:type="spellStart"/>
      <w:r>
        <w:t>oneOf</w:t>
      </w:r>
      <w:proofErr w:type="spellEnd"/>
      <w:r>
        <w:t>:</w:t>
      </w:r>
    </w:p>
    <w:p w14:paraId="2C80293B" w14:textId="77777777" w:rsidR="00FE03FC" w:rsidRDefault="00FE03FC" w:rsidP="00FE03FC">
      <w:pPr>
        <w:pStyle w:val="PL"/>
      </w:pPr>
      <w:r>
        <w:t xml:space="preserve">              - $ref: "#/components/schemas/</w:t>
      </w:r>
      <w:proofErr w:type="spellStart"/>
      <w:r>
        <w:t>CoverageAreaPolygonContext</w:t>
      </w:r>
      <w:proofErr w:type="spellEnd"/>
      <w:r>
        <w:t>"</w:t>
      </w:r>
    </w:p>
    <w:p w14:paraId="4BBA99F2" w14:textId="77777777" w:rsidR="00FE03FC" w:rsidRDefault="00FE03FC" w:rsidP="00FE03FC">
      <w:pPr>
        <w:pStyle w:val="PL"/>
      </w:pPr>
      <w:r>
        <w:t xml:space="preserve">              - $ref: "#/components/schemas/</w:t>
      </w:r>
      <w:proofErr w:type="spellStart"/>
      <w:r>
        <w:t>CoverageTACContext</w:t>
      </w:r>
      <w:proofErr w:type="spellEnd"/>
      <w:r>
        <w:t>"</w:t>
      </w:r>
    </w:p>
    <w:p w14:paraId="50B0A6C4" w14:textId="77777777" w:rsidR="00FE03FC" w:rsidRDefault="00FE03FC" w:rsidP="00FE03FC">
      <w:pPr>
        <w:pStyle w:val="PL"/>
      </w:pPr>
      <w:r>
        <w:t xml:space="preserve">              - $ref: "#/components/schemas/</w:t>
      </w:r>
      <w:proofErr w:type="spellStart"/>
      <w:r>
        <w:t>PLMNContext</w:t>
      </w:r>
      <w:proofErr w:type="spellEnd"/>
      <w:r>
        <w:t>"</w:t>
      </w:r>
    </w:p>
    <w:p w14:paraId="23FA7C7B" w14:textId="77777777" w:rsidR="00FE03FC" w:rsidRDefault="00FE03FC" w:rsidP="00FE03FC">
      <w:pPr>
        <w:pStyle w:val="PL"/>
      </w:pPr>
      <w:r>
        <w:t xml:space="preserve">              - $ref: "#/components/schemas/</w:t>
      </w:r>
      <w:proofErr w:type="spellStart"/>
      <w:r>
        <w:t>NRFqBandContext</w:t>
      </w:r>
      <w:proofErr w:type="spellEnd"/>
      <w:r>
        <w:t>"</w:t>
      </w:r>
    </w:p>
    <w:p w14:paraId="5B8634E7" w14:textId="77777777" w:rsidR="00FE03FC" w:rsidRDefault="00FE03FC" w:rsidP="00FE03FC">
      <w:pPr>
        <w:pStyle w:val="PL"/>
      </w:pPr>
      <w:r>
        <w:t xml:space="preserve">              - $ref: "#/components/schemas/</w:t>
      </w:r>
      <w:proofErr w:type="spellStart"/>
      <w:r>
        <w:t>RATContext</w:t>
      </w:r>
      <w:proofErr w:type="spellEnd"/>
      <w:r>
        <w:t>"</w:t>
      </w:r>
    </w:p>
    <w:p w14:paraId="46A860ED" w14:textId="77777777" w:rsidR="00FE03FC" w:rsidRDefault="00FE03FC" w:rsidP="00FE03FC">
      <w:pPr>
        <w:pStyle w:val="PL"/>
      </w:pPr>
      <w:r>
        <w:t xml:space="preserve">              - $ref: "#/components/schemas/</w:t>
      </w:r>
      <w:proofErr w:type="spellStart"/>
      <w:r>
        <w:t>ObjectContext</w:t>
      </w:r>
      <w:proofErr w:type="spellEnd"/>
      <w:r>
        <w:t xml:space="preserve">"               </w:t>
      </w:r>
    </w:p>
    <w:p w14:paraId="449B4A3A" w14:textId="77777777" w:rsidR="00FE03FC" w:rsidRDefault="00FE03FC" w:rsidP="00FE03FC">
      <w:pPr>
        <w:pStyle w:val="PL"/>
      </w:pPr>
      <w:r>
        <w:t xml:space="preserve">    </w:t>
      </w:r>
      <w:proofErr w:type="spellStart"/>
      <w:r>
        <w:t>ServiceSupportExpectationObject</w:t>
      </w:r>
      <w:proofErr w:type="spellEnd"/>
      <w:r>
        <w:t xml:space="preserve">: </w:t>
      </w:r>
    </w:p>
    <w:p w14:paraId="147B5CA7" w14:textId="77777777" w:rsidR="00FE03FC" w:rsidRDefault="00FE03FC" w:rsidP="00FE03FC">
      <w:pPr>
        <w:pStyle w:val="PL"/>
      </w:pPr>
      <w:r>
        <w:t xml:space="preserve">      description: &gt;-</w:t>
      </w:r>
    </w:p>
    <w:p w14:paraId="5B9E3461" w14:textId="77777777" w:rsidR="00FE03FC" w:rsidRDefault="00FE03FC" w:rsidP="00FE03FC">
      <w:pPr>
        <w:pStyle w:val="PL"/>
      </w:pPr>
      <w:r>
        <w:t xml:space="preserve">        This data type is the "</w:t>
      </w:r>
      <w:proofErr w:type="spellStart"/>
      <w:r>
        <w:t>ExpectationObject</w:t>
      </w:r>
      <w:proofErr w:type="spellEnd"/>
      <w:r>
        <w:t xml:space="preserve">" data type with specialisations for </w:t>
      </w:r>
      <w:proofErr w:type="spellStart"/>
      <w:r>
        <w:t>ServiceSupportExpectation</w:t>
      </w:r>
      <w:proofErr w:type="spellEnd"/>
    </w:p>
    <w:p w14:paraId="5F4C528A" w14:textId="77777777" w:rsidR="00FE03FC" w:rsidRDefault="00FE03FC" w:rsidP="00FE03FC">
      <w:pPr>
        <w:pStyle w:val="PL"/>
      </w:pPr>
      <w:r>
        <w:t xml:space="preserve">      type: object</w:t>
      </w:r>
    </w:p>
    <w:p w14:paraId="0E076827" w14:textId="77777777" w:rsidR="00FE03FC" w:rsidRDefault="00FE03FC" w:rsidP="00FE03FC">
      <w:pPr>
        <w:pStyle w:val="PL"/>
      </w:pPr>
      <w:r>
        <w:t xml:space="preserve">      properties:</w:t>
      </w:r>
    </w:p>
    <w:p w14:paraId="4D3368D9" w14:textId="77777777" w:rsidR="00FE03FC" w:rsidRDefault="00FE03FC" w:rsidP="00FE03FC">
      <w:pPr>
        <w:pStyle w:val="PL"/>
      </w:pPr>
      <w:r>
        <w:t xml:space="preserve">        </w:t>
      </w:r>
      <w:proofErr w:type="spellStart"/>
      <w:r>
        <w:t>objectType</w:t>
      </w:r>
      <w:proofErr w:type="spellEnd"/>
      <w:r>
        <w:t>:</w:t>
      </w:r>
    </w:p>
    <w:p w14:paraId="484A2E04" w14:textId="77777777" w:rsidR="00FE03FC" w:rsidRDefault="00FE03FC" w:rsidP="00FE03FC">
      <w:pPr>
        <w:pStyle w:val="PL"/>
      </w:pPr>
      <w:r>
        <w:t xml:space="preserve">          type: string</w:t>
      </w:r>
    </w:p>
    <w:p w14:paraId="60D4197B" w14:textId="77777777" w:rsidR="00FE03FC" w:rsidRDefault="00FE03FC" w:rsidP="00FE03FC">
      <w:pPr>
        <w:pStyle w:val="PL"/>
      </w:pPr>
      <w:r>
        <w:t xml:space="preserve">          </w:t>
      </w:r>
      <w:proofErr w:type="spellStart"/>
      <w:r>
        <w:t>enum</w:t>
      </w:r>
      <w:proofErr w:type="spellEnd"/>
      <w:r>
        <w:t>:</w:t>
      </w:r>
    </w:p>
    <w:p w14:paraId="43E26F35" w14:textId="77777777" w:rsidR="00FE03FC" w:rsidRDefault="00FE03FC" w:rsidP="00FE03FC">
      <w:pPr>
        <w:pStyle w:val="PL"/>
      </w:pPr>
      <w:r>
        <w:t xml:space="preserve">            - </w:t>
      </w:r>
      <w:proofErr w:type="spellStart"/>
      <w:r>
        <w:t>Service_Support</w:t>
      </w:r>
      <w:proofErr w:type="spellEnd"/>
      <w:r>
        <w:t xml:space="preserve"> #value for Service Support Expectation--#</w:t>
      </w:r>
    </w:p>
    <w:p w14:paraId="60D110D4" w14:textId="77777777" w:rsidR="00FE03FC" w:rsidRDefault="00FE03FC" w:rsidP="00FE03FC">
      <w:pPr>
        <w:pStyle w:val="PL"/>
      </w:pPr>
      <w:r>
        <w:t xml:space="preserve">        objectInstance:</w:t>
      </w:r>
    </w:p>
    <w:p w14:paraId="4F7F8748" w14:textId="77777777" w:rsidR="00FE03FC" w:rsidRDefault="00FE03FC" w:rsidP="00FE03FC">
      <w:pPr>
        <w:pStyle w:val="PL"/>
      </w:pPr>
      <w:r>
        <w:t xml:space="preserve">          $ref: "TS28623_ComDefs.yaml#/components/schemas/</w:t>
      </w:r>
      <w:proofErr w:type="spellStart"/>
      <w:r>
        <w:t>Dn</w:t>
      </w:r>
      <w:proofErr w:type="spellEnd"/>
      <w:r>
        <w:t>"</w:t>
      </w:r>
    </w:p>
    <w:p w14:paraId="6A75AF11" w14:textId="77777777" w:rsidR="00FE03FC" w:rsidRDefault="00FE03FC" w:rsidP="00FE03FC">
      <w:pPr>
        <w:pStyle w:val="PL"/>
      </w:pPr>
      <w:r>
        <w:t xml:space="preserve">        </w:t>
      </w:r>
      <w:proofErr w:type="spellStart"/>
      <w:r>
        <w:t>objectContexts</w:t>
      </w:r>
      <w:proofErr w:type="spellEnd"/>
      <w:r>
        <w:t>:</w:t>
      </w:r>
    </w:p>
    <w:p w14:paraId="3FCA1E2E" w14:textId="77777777" w:rsidR="00FE03FC" w:rsidRDefault="00FE03FC" w:rsidP="00FE03FC">
      <w:pPr>
        <w:pStyle w:val="PL"/>
      </w:pPr>
      <w:r>
        <w:lastRenderedPageBreak/>
        <w:t xml:space="preserve">          type: array</w:t>
      </w:r>
    </w:p>
    <w:p w14:paraId="47F49FFB" w14:textId="77777777" w:rsidR="00FE03FC" w:rsidRDefault="00FE03FC" w:rsidP="00FE03FC">
      <w:pPr>
        <w:pStyle w:val="PL"/>
      </w:pPr>
      <w:r>
        <w:t xml:space="preserve">          items:</w:t>
      </w:r>
    </w:p>
    <w:p w14:paraId="0EAA2EC9" w14:textId="77777777" w:rsidR="00FE03FC" w:rsidRDefault="00FE03FC" w:rsidP="00FE03FC">
      <w:pPr>
        <w:pStyle w:val="PL"/>
      </w:pPr>
      <w:r>
        <w:t xml:space="preserve">            type: object</w:t>
      </w:r>
    </w:p>
    <w:p w14:paraId="31D19D40" w14:textId="77777777" w:rsidR="00FE03FC" w:rsidRDefault="00FE03FC" w:rsidP="00FE03FC">
      <w:pPr>
        <w:pStyle w:val="PL"/>
      </w:pPr>
      <w:r>
        <w:t xml:space="preserve">            </w:t>
      </w:r>
      <w:proofErr w:type="spellStart"/>
      <w:r>
        <w:t>oneOf</w:t>
      </w:r>
      <w:proofErr w:type="spellEnd"/>
      <w:r>
        <w:t>:</w:t>
      </w:r>
    </w:p>
    <w:p w14:paraId="518A7DFC" w14:textId="77777777" w:rsidR="00FE03FC" w:rsidRDefault="00FE03FC" w:rsidP="00FE03FC">
      <w:pPr>
        <w:pStyle w:val="PL"/>
      </w:pPr>
      <w:r>
        <w:t xml:space="preserve">              - $ref: "#/components/schemas/</w:t>
      </w:r>
      <w:proofErr w:type="spellStart"/>
      <w:r>
        <w:t>EdgeIdenfiticationIdContext</w:t>
      </w:r>
      <w:proofErr w:type="spellEnd"/>
      <w:r>
        <w:t>"</w:t>
      </w:r>
    </w:p>
    <w:p w14:paraId="49100F4D" w14:textId="77777777" w:rsidR="00FE03FC" w:rsidRDefault="00FE03FC" w:rsidP="00FE03FC">
      <w:pPr>
        <w:pStyle w:val="PL"/>
      </w:pPr>
      <w:r>
        <w:t xml:space="preserve">              - $ref: "#/components/schemas/</w:t>
      </w:r>
      <w:proofErr w:type="spellStart"/>
      <w:r>
        <w:t>EdgeIdenfiticationLocContext</w:t>
      </w:r>
      <w:proofErr w:type="spellEnd"/>
      <w:r>
        <w:t>"</w:t>
      </w:r>
    </w:p>
    <w:p w14:paraId="0827E640" w14:textId="77777777" w:rsidR="00FE03FC" w:rsidRDefault="00FE03FC" w:rsidP="00FE03FC">
      <w:pPr>
        <w:pStyle w:val="PL"/>
      </w:pPr>
      <w:r>
        <w:t xml:space="preserve">              - $ref: "#/components/schemas/</w:t>
      </w:r>
      <w:proofErr w:type="spellStart"/>
      <w:r>
        <w:t>CoverageAreaTAContext</w:t>
      </w:r>
      <w:proofErr w:type="spellEnd"/>
      <w:r>
        <w:t xml:space="preserve">"   </w:t>
      </w:r>
    </w:p>
    <w:p w14:paraId="7DB8E097" w14:textId="77777777" w:rsidR="00FE03FC" w:rsidRDefault="00FE03FC" w:rsidP="00FE03FC">
      <w:pPr>
        <w:pStyle w:val="PL"/>
      </w:pPr>
      <w:r>
        <w:t xml:space="preserve">              - $ref: "#/components/schemas/</w:t>
      </w:r>
      <w:proofErr w:type="spellStart"/>
      <w:r>
        <w:t>ObjectContext</w:t>
      </w:r>
      <w:proofErr w:type="spellEnd"/>
      <w:r>
        <w:t xml:space="preserve">"   </w:t>
      </w:r>
    </w:p>
    <w:p w14:paraId="388CFBAA" w14:textId="77777777" w:rsidR="00FE03FC" w:rsidRDefault="00FE03FC" w:rsidP="00FE03FC">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139F7783" w14:textId="77777777" w:rsidR="00FE03FC" w:rsidRDefault="00FE03FC" w:rsidP="00FE03FC">
      <w:pPr>
        <w:pStyle w:val="PL"/>
      </w:pPr>
    </w:p>
    <w:p w14:paraId="67B88C64" w14:textId="77777777" w:rsidR="00FE03FC" w:rsidRDefault="00FE03FC" w:rsidP="00FE03FC">
      <w:pPr>
        <w:pStyle w:val="PL"/>
      </w:pPr>
    </w:p>
    <w:p w14:paraId="2DEED430" w14:textId="77777777" w:rsidR="00FE03FC" w:rsidRDefault="00FE03FC" w:rsidP="00FE03FC">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3E4EF294" w14:textId="77777777" w:rsidR="00FE03FC" w:rsidRDefault="00FE03FC" w:rsidP="00FE03FC">
      <w:pPr>
        <w:pStyle w:val="PL"/>
      </w:pPr>
      <w:r>
        <w:t xml:space="preserve">    WeakRSRPRatioTarget:</w:t>
      </w:r>
    </w:p>
    <w:p w14:paraId="75BCF9FE" w14:textId="77777777" w:rsidR="00FE03FC" w:rsidRDefault="00FE03FC" w:rsidP="00FE03FC">
      <w:pPr>
        <w:pStyle w:val="PL"/>
      </w:pPr>
      <w:r>
        <w:t xml:space="preserve">      description: &gt;-</w:t>
      </w:r>
    </w:p>
    <w:p w14:paraId="6DCF8A7E" w14:textId="77777777" w:rsidR="00FE03FC" w:rsidRDefault="00FE03FC" w:rsidP="00FE03FC">
      <w:pPr>
        <w:pStyle w:val="PL"/>
      </w:pPr>
      <w:r>
        <w:t xml:space="preserve">        This data type is the "</w:t>
      </w:r>
      <w:proofErr w:type="spellStart"/>
      <w:r>
        <w:t>ExpectationTarget</w:t>
      </w:r>
      <w:proofErr w:type="spellEnd"/>
      <w:r>
        <w:t>" data type with specialisations for WeakRSRPRatioTarget</w:t>
      </w:r>
    </w:p>
    <w:p w14:paraId="4E01027A" w14:textId="77777777" w:rsidR="00FE03FC" w:rsidRDefault="00FE03FC" w:rsidP="00FE03FC">
      <w:pPr>
        <w:pStyle w:val="PL"/>
      </w:pPr>
      <w:r>
        <w:t xml:space="preserve">      type: object</w:t>
      </w:r>
    </w:p>
    <w:p w14:paraId="17C8E228" w14:textId="77777777" w:rsidR="00FE03FC" w:rsidRDefault="00FE03FC" w:rsidP="00FE03FC">
      <w:pPr>
        <w:pStyle w:val="PL"/>
      </w:pPr>
      <w:r>
        <w:t xml:space="preserve">      properties:</w:t>
      </w:r>
    </w:p>
    <w:p w14:paraId="1098D839" w14:textId="77777777" w:rsidR="00FE03FC" w:rsidRDefault="00FE03FC" w:rsidP="00FE03FC">
      <w:pPr>
        <w:pStyle w:val="PL"/>
      </w:pPr>
      <w:r>
        <w:t xml:space="preserve">        </w:t>
      </w:r>
      <w:proofErr w:type="spellStart"/>
      <w:r>
        <w:t>targetName</w:t>
      </w:r>
      <w:proofErr w:type="spellEnd"/>
      <w:r>
        <w:t>:</w:t>
      </w:r>
    </w:p>
    <w:p w14:paraId="52ABC551" w14:textId="77777777" w:rsidR="00FE03FC" w:rsidRDefault="00FE03FC" w:rsidP="00FE03FC">
      <w:pPr>
        <w:pStyle w:val="PL"/>
      </w:pPr>
      <w:r>
        <w:t xml:space="preserve">          type: string</w:t>
      </w:r>
    </w:p>
    <w:p w14:paraId="22BDA0A0" w14:textId="77777777" w:rsidR="00FE03FC" w:rsidRDefault="00FE03FC" w:rsidP="00FE03FC">
      <w:pPr>
        <w:pStyle w:val="PL"/>
      </w:pPr>
      <w:r>
        <w:t xml:space="preserve">          </w:t>
      </w:r>
      <w:proofErr w:type="spellStart"/>
      <w:r>
        <w:t>enum</w:t>
      </w:r>
      <w:proofErr w:type="spellEnd"/>
      <w:r>
        <w:t>:</w:t>
      </w:r>
    </w:p>
    <w:p w14:paraId="5FC7D8B0" w14:textId="77777777" w:rsidR="00FE03FC" w:rsidRDefault="00FE03FC" w:rsidP="00FE03FC">
      <w:pPr>
        <w:pStyle w:val="PL"/>
      </w:pPr>
      <w:r>
        <w:t xml:space="preserve">            - </w:t>
      </w:r>
      <w:proofErr w:type="spellStart"/>
      <w:r>
        <w:t>WeakRSRPRatio</w:t>
      </w:r>
      <w:proofErr w:type="spellEnd"/>
    </w:p>
    <w:p w14:paraId="10D0CB7B" w14:textId="77777777" w:rsidR="00FE03FC" w:rsidRDefault="00FE03FC" w:rsidP="00FE03FC">
      <w:pPr>
        <w:pStyle w:val="PL"/>
      </w:pPr>
      <w:r>
        <w:t xml:space="preserve">        </w:t>
      </w:r>
      <w:proofErr w:type="spellStart"/>
      <w:r>
        <w:t>targetCondition</w:t>
      </w:r>
      <w:proofErr w:type="spellEnd"/>
      <w:r>
        <w:t>:</w:t>
      </w:r>
    </w:p>
    <w:p w14:paraId="351AE49B" w14:textId="77777777" w:rsidR="00FE03FC" w:rsidRDefault="00FE03FC" w:rsidP="00FE03FC">
      <w:pPr>
        <w:pStyle w:val="PL"/>
      </w:pPr>
      <w:r>
        <w:t xml:space="preserve">          type: string</w:t>
      </w:r>
    </w:p>
    <w:p w14:paraId="63C0ED9E" w14:textId="77777777" w:rsidR="00FE03FC" w:rsidRDefault="00FE03FC" w:rsidP="00FE03FC">
      <w:pPr>
        <w:pStyle w:val="PL"/>
      </w:pPr>
      <w:r>
        <w:t xml:space="preserve">          </w:t>
      </w:r>
      <w:proofErr w:type="spellStart"/>
      <w:r>
        <w:t>enum</w:t>
      </w:r>
      <w:proofErr w:type="spellEnd"/>
      <w:r>
        <w:t>:</w:t>
      </w:r>
    </w:p>
    <w:p w14:paraId="7B68A208" w14:textId="77777777" w:rsidR="00FE03FC" w:rsidRDefault="00FE03FC" w:rsidP="00FE03FC">
      <w:pPr>
        <w:pStyle w:val="PL"/>
      </w:pPr>
      <w:r>
        <w:t xml:space="preserve">            - IS_LESS_THAN</w:t>
      </w:r>
    </w:p>
    <w:p w14:paraId="781D12BA" w14:textId="77777777" w:rsidR="00FE03FC" w:rsidRDefault="00FE03FC" w:rsidP="00FE03FC">
      <w:pPr>
        <w:pStyle w:val="PL"/>
      </w:pPr>
      <w:r>
        <w:t xml:space="preserve">        </w:t>
      </w:r>
      <w:proofErr w:type="spellStart"/>
      <w:r>
        <w:t>targetValueRange</w:t>
      </w:r>
      <w:proofErr w:type="spellEnd"/>
      <w:r>
        <w:t>:</w:t>
      </w:r>
    </w:p>
    <w:p w14:paraId="0E64534C" w14:textId="77777777" w:rsidR="00FE03FC" w:rsidRDefault="00FE03FC" w:rsidP="00FE03FC">
      <w:pPr>
        <w:pStyle w:val="PL"/>
      </w:pPr>
      <w:r>
        <w:t xml:space="preserve">          type: integer</w:t>
      </w:r>
    </w:p>
    <w:p w14:paraId="39DC497A" w14:textId="77777777" w:rsidR="00FE03FC" w:rsidRDefault="00FE03FC" w:rsidP="00FE03FC">
      <w:pPr>
        <w:pStyle w:val="PL"/>
      </w:pPr>
      <w:r>
        <w:t xml:space="preserve">          minimum: 0</w:t>
      </w:r>
    </w:p>
    <w:p w14:paraId="52FB9001" w14:textId="77777777" w:rsidR="00FE03FC" w:rsidRDefault="00FE03FC" w:rsidP="00FE03FC">
      <w:pPr>
        <w:pStyle w:val="PL"/>
      </w:pPr>
      <w:r>
        <w:t xml:space="preserve">          maximum: 100</w:t>
      </w:r>
    </w:p>
    <w:p w14:paraId="17D06988" w14:textId="77777777" w:rsidR="00FE03FC" w:rsidRDefault="00FE03FC" w:rsidP="00FE03FC">
      <w:pPr>
        <w:pStyle w:val="PL"/>
      </w:pPr>
      <w:r>
        <w:t xml:space="preserve">        </w:t>
      </w:r>
      <w:proofErr w:type="spellStart"/>
      <w:r>
        <w:t>targetContexts</w:t>
      </w:r>
      <w:proofErr w:type="spellEnd"/>
      <w:r>
        <w:t>:</w:t>
      </w:r>
    </w:p>
    <w:p w14:paraId="316D40DA" w14:textId="77777777" w:rsidR="00FE03FC" w:rsidRDefault="00FE03FC" w:rsidP="00FE03FC">
      <w:pPr>
        <w:pStyle w:val="PL"/>
      </w:pPr>
      <w:r>
        <w:t xml:space="preserve">          $ref: "#/components/schemas/</w:t>
      </w:r>
      <w:proofErr w:type="spellStart"/>
      <w:r>
        <w:t>WeakRSRPContext</w:t>
      </w:r>
      <w:proofErr w:type="spellEnd"/>
      <w:r>
        <w:t>"</w:t>
      </w:r>
    </w:p>
    <w:p w14:paraId="475DB8BF" w14:textId="77777777" w:rsidR="00FE03FC" w:rsidRDefault="00FE03FC" w:rsidP="00FE03FC">
      <w:pPr>
        <w:pStyle w:val="PL"/>
      </w:pPr>
      <w:r>
        <w:t xml:space="preserve">        </w:t>
      </w:r>
      <w:proofErr w:type="spellStart"/>
      <w:r>
        <w:t>targetFulfilmentInfo</w:t>
      </w:r>
      <w:proofErr w:type="spellEnd"/>
      <w:r>
        <w:t>:</w:t>
      </w:r>
    </w:p>
    <w:p w14:paraId="71855126" w14:textId="77777777" w:rsidR="00FE03FC" w:rsidRDefault="00FE03FC" w:rsidP="00FE03FC">
      <w:pPr>
        <w:pStyle w:val="PL"/>
      </w:pPr>
      <w:r>
        <w:t xml:space="preserve">          $ref: "TS28312_IntentNrm.yaml#/components/schemas/</w:t>
      </w:r>
      <w:proofErr w:type="spellStart"/>
      <w:r>
        <w:t>FulfilmentInfo</w:t>
      </w:r>
      <w:proofErr w:type="spellEnd"/>
      <w:r>
        <w:t>"</w:t>
      </w:r>
    </w:p>
    <w:p w14:paraId="22870FE0" w14:textId="77777777" w:rsidR="00FE03FC" w:rsidRDefault="00FE03FC" w:rsidP="00FE03FC">
      <w:pPr>
        <w:pStyle w:val="PL"/>
      </w:pPr>
      <w:r>
        <w:t xml:space="preserve">    </w:t>
      </w:r>
      <w:proofErr w:type="spellStart"/>
      <w:r>
        <w:t>WeakRSRPContext</w:t>
      </w:r>
      <w:proofErr w:type="spellEnd"/>
      <w:r>
        <w:t>:</w:t>
      </w:r>
    </w:p>
    <w:p w14:paraId="3278BB99" w14:textId="77777777" w:rsidR="00FE03FC" w:rsidRDefault="00FE03FC" w:rsidP="00FE03FC">
      <w:pPr>
        <w:pStyle w:val="PL"/>
      </w:pPr>
      <w:r>
        <w:t xml:space="preserve">      description: &gt;-</w:t>
      </w:r>
    </w:p>
    <w:p w14:paraId="5CC1B166"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0DBF8793" w14:textId="77777777" w:rsidR="00FE03FC" w:rsidRDefault="00FE03FC" w:rsidP="00FE03FC">
      <w:pPr>
        <w:pStyle w:val="PL"/>
      </w:pPr>
      <w:r>
        <w:t xml:space="preserve">      type: object</w:t>
      </w:r>
    </w:p>
    <w:p w14:paraId="07C0CD00" w14:textId="77777777" w:rsidR="00FE03FC" w:rsidRDefault="00FE03FC" w:rsidP="00FE03FC">
      <w:pPr>
        <w:pStyle w:val="PL"/>
      </w:pPr>
      <w:r>
        <w:t xml:space="preserve">      properties:</w:t>
      </w:r>
    </w:p>
    <w:p w14:paraId="0A852E21" w14:textId="77777777" w:rsidR="00FE03FC" w:rsidRDefault="00FE03FC" w:rsidP="00FE03FC">
      <w:pPr>
        <w:pStyle w:val="PL"/>
      </w:pPr>
      <w:r>
        <w:t xml:space="preserve">        </w:t>
      </w:r>
      <w:proofErr w:type="spellStart"/>
      <w:r>
        <w:t>contextAttribute</w:t>
      </w:r>
      <w:proofErr w:type="spellEnd"/>
      <w:r>
        <w:t>:</w:t>
      </w:r>
    </w:p>
    <w:p w14:paraId="32475326" w14:textId="77777777" w:rsidR="00FE03FC" w:rsidRDefault="00FE03FC" w:rsidP="00FE03FC">
      <w:pPr>
        <w:pStyle w:val="PL"/>
      </w:pPr>
      <w:r>
        <w:t xml:space="preserve">          type: string</w:t>
      </w:r>
    </w:p>
    <w:p w14:paraId="754DA441" w14:textId="77777777" w:rsidR="00FE03FC" w:rsidRDefault="00FE03FC" w:rsidP="00FE03FC">
      <w:pPr>
        <w:pStyle w:val="PL"/>
      </w:pPr>
      <w:r>
        <w:t xml:space="preserve">          </w:t>
      </w:r>
      <w:proofErr w:type="spellStart"/>
      <w:r>
        <w:t>enum</w:t>
      </w:r>
      <w:proofErr w:type="spellEnd"/>
      <w:r>
        <w:t>:</w:t>
      </w:r>
    </w:p>
    <w:p w14:paraId="3EA34E72" w14:textId="77777777" w:rsidR="00FE03FC" w:rsidRDefault="00FE03FC" w:rsidP="00FE03FC">
      <w:pPr>
        <w:pStyle w:val="PL"/>
      </w:pPr>
      <w:r>
        <w:t xml:space="preserve">            - </w:t>
      </w:r>
      <w:proofErr w:type="spellStart"/>
      <w:r>
        <w:t>WeakRSRPThreshold</w:t>
      </w:r>
      <w:proofErr w:type="spellEnd"/>
    </w:p>
    <w:p w14:paraId="1A053692" w14:textId="77777777" w:rsidR="00FE03FC" w:rsidRDefault="00FE03FC" w:rsidP="00FE03FC">
      <w:pPr>
        <w:pStyle w:val="PL"/>
      </w:pPr>
      <w:r>
        <w:t xml:space="preserve">        </w:t>
      </w:r>
      <w:proofErr w:type="spellStart"/>
      <w:r>
        <w:t>contextCondition</w:t>
      </w:r>
      <w:proofErr w:type="spellEnd"/>
      <w:r>
        <w:t>:</w:t>
      </w:r>
    </w:p>
    <w:p w14:paraId="550B39A2" w14:textId="77777777" w:rsidR="00FE03FC" w:rsidRDefault="00FE03FC" w:rsidP="00FE03FC">
      <w:pPr>
        <w:pStyle w:val="PL"/>
      </w:pPr>
      <w:r>
        <w:t xml:space="preserve">          type: string</w:t>
      </w:r>
    </w:p>
    <w:p w14:paraId="2AAED757" w14:textId="77777777" w:rsidR="00FE03FC" w:rsidRDefault="00FE03FC" w:rsidP="00FE03FC">
      <w:pPr>
        <w:pStyle w:val="PL"/>
      </w:pPr>
      <w:r>
        <w:t xml:space="preserve">          </w:t>
      </w:r>
      <w:proofErr w:type="spellStart"/>
      <w:r>
        <w:t>enum</w:t>
      </w:r>
      <w:proofErr w:type="spellEnd"/>
      <w:r>
        <w:t>:</w:t>
      </w:r>
    </w:p>
    <w:p w14:paraId="1087F621" w14:textId="77777777" w:rsidR="00FE03FC" w:rsidRDefault="00FE03FC" w:rsidP="00FE03FC">
      <w:pPr>
        <w:pStyle w:val="PL"/>
      </w:pPr>
      <w:r>
        <w:t xml:space="preserve">            - IS_LESS_THAN</w:t>
      </w:r>
    </w:p>
    <w:p w14:paraId="4AFA1B71" w14:textId="77777777" w:rsidR="00FE03FC" w:rsidRDefault="00FE03FC" w:rsidP="00FE03FC">
      <w:pPr>
        <w:pStyle w:val="PL"/>
      </w:pPr>
      <w:r>
        <w:t xml:space="preserve">        </w:t>
      </w:r>
      <w:proofErr w:type="spellStart"/>
      <w:r>
        <w:t>contextValueRange</w:t>
      </w:r>
      <w:proofErr w:type="spellEnd"/>
      <w:r>
        <w:t>:</w:t>
      </w:r>
    </w:p>
    <w:p w14:paraId="77FB9484" w14:textId="77777777" w:rsidR="00FE03FC" w:rsidRDefault="00FE03FC" w:rsidP="00FE03FC">
      <w:pPr>
        <w:pStyle w:val="PL"/>
      </w:pPr>
      <w:r>
        <w:t xml:space="preserve">          type: number</w:t>
      </w:r>
    </w:p>
    <w:p w14:paraId="097D7D53" w14:textId="77777777" w:rsidR="00FE03FC" w:rsidRDefault="00FE03FC" w:rsidP="00FE03FC">
      <w:pPr>
        <w:pStyle w:val="PL"/>
      </w:pPr>
      <w:r>
        <w:t xml:space="preserve">    </w:t>
      </w:r>
      <w:proofErr w:type="spellStart"/>
      <w:r>
        <w:t>LowSINRRatioTarget</w:t>
      </w:r>
      <w:proofErr w:type="spellEnd"/>
      <w:r>
        <w:t>:</w:t>
      </w:r>
    </w:p>
    <w:p w14:paraId="2E3D85E3" w14:textId="77777777" w:rsidR="00FE03FC" w:rsidRDefault="00FE03FC" w:rsidP="00FE03FC">
      <w:pPr>
        <w:pStyle w:val="PL"/>
      </w:pPr>
      <w:r>
        <w:t xml:space="preserve">      description: &gt;-</w:t>
      </w:r>
    </w:p>
    <w:p w14:paraId="094619C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61589A1F" w14:textId="77777777" w:rsidR="00FE03FC" w:rsidRDefault="00FE03FC" w:rsidP="00FE03FC">
      <w:pPr>
        <w:pStyle w:val="PL"/>
      </w:pPr>
      <w:r>
        <w:t xml:space="preserve">      type: object</w:t>
      </w:r>
    </w:p>
    <w:p w14:paraId="1F1D907F" w14:textId="77777777" w:rsidR="00FE03FC" w:rsidRDefault="00FE03FC" w:rsidP="00FE03FC">
      <w:pPr>
        <w:pStyle w:val="PL"/>
      </w:pPr>
      <w:r>
        <w:t xml:space="preserve">      properties:</w:t>
      </w:r>
    </w:p>
    <w:p w14:paraId="4C3D2DEE" w14:textId="77777777" w:rsidR="00FE03FC" w:rsidRDefault="00FE03FC" w:rsidP="00FE03FC">
      <w:pPr>
        <w:pStyle w:val="PL"/>
      </w:pPr>
      <w:r>
        <w:t xml:space="preserve">        </w:t>
      </w:r>
      <w:proofErr w:type="spellStart"/>
      <w:r>
        <w:t>targetName</w:t>
      </w:r>
      <w:proofErr w:type="spellEnd"/>
      <w:r>
        <w:t>:</w:t>
      </w:r>
    </w:p>
    <w:p w14:paraId="6217DC79" w14:textId="77777777" w:rsidR="00FE03FC" w:rsidRDefault="00FE03FC" w:rsidP="00FE03FC">
      <w:pPr>
        <w:pStyle w:val="PL"/>
      </w:pPr>
      <w:r>
        <w:t xml:space="preserve">          type: string</w:t>
      </w:r>
    </w:p>
    <w:p w14:paraId="48720611" w14:textId="77777777" w:rsidR="00FE03FC" w:rsidRDefault="00FE03FC" w:rsidP="00FE03FC">
      <w:pPr>
        <w:pStyle w:val="PL"/>
      </w:pPr>
      <w:r>
        <w:t xml:space="preserve">          </w:t>
      </w:r>
      <w:proofErr w:type="spellStart"/>
      <w:r>
        <w:t>enum</w:t>
      </w:r>
      <w:proofErr w:type="spellEnd"/>
      <w:r>
        <w:t>:</w:t>
      </w:r>
    </w:p>
    <w:p w14:paraId="595F9A88" w14:textId="77777777" w:rsidR="00FE03FC" w:rsidRDefault="00FE03FC" w:rsidP="00FE03FC">
      <w:pPr>
        <w:pStyle w:val="PL"/>
      </w:pPr>
      <w:r>
        <w:t xml:space="preserve">            - </w:t>
      </w:r>
      <w:proofErr w:type="spellStart"/>
      <w:r>
        <w:t>LowSINRRatio</w:t>
      </w:r>
      <w:proofErr w:type="spellEnd"/>
    </w:p>
    <w:p w14:paraId="43B843E0" w14:textId="77777777" w:rsidR="00FE03FC" w:rsidRDefault="00FE03FC" w:rsidP="00FE03FC">
      <w:pPr>
        <w:pStyle w:val="PL"/>
      </w:pPr>
      <w:r>
        <w:t xml:space="preserve">        </w:t>
      </w:r>
      <w:proofErr w:type="spellStart"/>
      <w:r>
        <w:t>targetCondition</w:t>
      </w:r>
      <w:proofErr w:type="spellEnd"/>
      <w:r>
        <w:t>:</w:t>
      </w:r>
    </w:p>
    <w:p w14:paraId="0F10B481" w14:textId="77777777" w:rsidR="00FE03FC" w:rsidRDefault="00FE03FC" w:rsidP="00FE03FC">
      <w:pPr>
        <w:pStyle w:val="PL"/>
      </w:pPr>
      <w:r>
        <w:t xml:space="preserve">          type: string</w:t>
      </w:r>
    </w:p>
    <w:p w14:paraId="0EE98152" w14:textId="77777777" w:rsidR="00FE03FC" w:rsidRDefault="00FE03FC" w:rsidP="00FE03FC">
      <w:pPr>
        <w:pStyle w:val="PL"/>
      </w:pPr>
      <w:r>
        <w:t xml:space="preserve">          </w:t>
      </w:r>
      <w:proofErr w:type="spellStart"/>
      <w:r>
        <w:t>enum</w:t>
      </w:r>
      <w:proofErr w:type="spellEnd"/>
      <w:r>
        <w:t>:</w:t>
      </w:r>
    </w:p>
    <w:p w14:paraId="2F12F311" w14:textId="77777777" w:rsidR="00FE03FC" w:rsidRDefault="00FE03FC" w:rsidP="00FE03FC">
      <w:pPr>
        <w:pStyle w:val="PL"/>
      </w:pPr>
      <w:r>
        <w:t xml:space="preserve">            - IS_LESS_THAN</w:t>
      </w:r>
    </w:p>
    <w:p w14:paraId="0503A992" w14:textId="77777777" w:rsidR="00FE03FC" w:rsidRDefault="00FE03FC" w:rsidP="00FE03FC">
      <w:pPr>
        <w:pStyle w:val="PL"/>
      </w:pPr>
      <w:r>
        <w:t xml:space="preserve">        </w:t>
      </w:r>
      <w:proofErr w:type="spellStart"/>
      <w:r>
        <w:t>targetValueRange</w:t>
      </w:r>
      <w:proofErr w:type="spellEnd"/>
      <w:r>
        <w:t>:</w:t>
      </w:r>
    </w:p>
    <w:p w14:paraId="788D0A12" w14:textId="77777777" w:rsidR="00FE03FC" w:rsidRDefault="00FE03FC" w:rsidP="00FE03FC">
      <w:pPr>
        <w:pStyle w:val="PL"/>
      </w:pPr>
      <w:r>
        <w:t xml:space="preserve">          type: integer</w:t>
      </w:r>
    </w:p>
    <w:p w14:paraId="55C8520B" w14:textId="77777777" w:rsidR="00FE03FC" w:rsidRDefault="00FE03FC" w:rsidP="00FE03FC">
      <w:pPr>
        <w:pStyle w:val="PL"/>
      </w:pPr>
      <w:r>
        <w:t xml:space="preserve">          minimum: 0</w:t>
      </w:r>
    </w:p>
    <w:p w14:paraId="0100536E" w14:textId="77777777" w:rsidR="00FE03FC" w:rsidRDefault="00FE03FC" w:rsidP="00FE03FC">
      <w:pPr>
        <w:pStyle w:val="PL"/>
      </w:pPr>
      <w:r>
        <w:t xml:space="preserve">          maximum: 100</w:t>
      </w:r>
    </w:p>
    <w:p w14:paraId="048D57DD" w14:textId="77777777" w:rsidR="00FE03FC" w:rsidRDefault="00FE03FC" w:rsidP="00FE03FC">
      <w:pPr>
        <w:pStyle w:val="PL"/>
      </w:pPr>
      <w:r>
        <w:t xml:space="preserve">        </w:t>
      </w:r>
      <w:proofErr w:type="spellStart"/>
      <w:r>
        <w:t>targetContexts</w:t>
      </w:r>
      <w:proofErr w:type="spellEnd"/>
      <w:r>
        <w:t>:</w:t>
      </w:r>
    </w:p>
    <w:p w14:paraId="3D7075E7" w14:textId="77777777" w:rsidR="00FE03FC" w:rsidRDefault="00FE03FC" w:rsidP="00FE03FC">
      <w:pPr>
        <w:pStyle w:val="PL"/>
      </w:pPr>
      <w:r>
        <w:t xml:space="preserve">          $ref: "#/components/schemas/</w:t>
      </w:r>
      <w:proofErr w:type="spellStart"/>
      <w:r>
        <w:t>LowSINRContext</w:t>
      </w:r>
      <w:proofErr w:type="spellEnd"/>
      <w:r>
        <w:t>"</w:t>
      </w:r>
    </w:p>
    <w:p w14:paraId="1E68023C" w14:textId="77777777" w:rsidR="00FE03FC" w:rsidRDefault="00FE03FC" w:rsidP="00FE03FC">
      <w:pPr>
        <w:pStyle w:val="PL"/>
      </w:pPr>
      <w:r>
        <w:t xml:space="preserve">        </w:t>
      </w:r>
      <w:proofErr w:type="spellStart"/>
      <w:r>
        <w:t>targetFulfilmentInfo</w:t>
      </w:r>
      <w:proofErr w:type="spellEnd"/>
      <w:r>
        <w:t>:</w:t>
      </w:r>
    </w:p>
    <w:p w14:paraId="172A6DD3" w14:textId="77777777" w:rsidR="00FE03FC" w:rsidRDefault="00FE03FC" w:rsidP="00FE03FC">
      <w:pPr>
        <w:pStyle w:val="PL"/>
      </w:pPr>
      <w:r>
        <w:t xml:space="preserve">          $ref: "TS28312_IntentNrm.yaml#/components/schemas/</w:t>
      </w:r>
      <w:proofErr w:type="spellStart"/>
      <w:r>
        <w:t>FulfilmentInfo</w:t>
      </w:r>
      <w:proofErr w:type="spellEnd"/>
      <w:r>
        <w:t>"</w:t>
      </w:r>
    </w:p>
    <w:p w14:paraId="51C3E9B4" w14:textId="77777777" w:rsidR="00FE03FC" w:rsidRDefault="00FE03FC" w:rsidP="00FE03FC">
      <w:pPr>
        <w:pStyle w:val="PL"/>
      </w:pPr>
      <w:r>
        <w:t xml:space="preserve">    </w:t>
      </w:r>
      <w:proofErr w:type="spellStart"/>
      <w:r>
        <w:t>LowSINRContext</w:t>
      </w:r>
      <w:proofErr w:type="spellEnd"/>
      <w:r>
        <w:t>:</w:t>
      </w:r>
    </w:p>
    <w:p w14:paraId="63E9851E" w14:textId="77777777" w:rsidR="00FE03FC" w:rsidRDefault="00FE03FC" w:rsidP="00FE03FC">
      <w:pPr>
        <w:pStyle w:val="PL"/>
      </w:pPr>
      <w:r>
        <w:t xml:space="preserve">      description: &gt;-</w:t>
      </w:r>
    </w:p>
    <w:p w14:paraId="10A4AADD"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183BA765" w14:textId="77777777" w:rsidR="00FE03FC" w:rsidRDefault="00FE03FC" w:rsidP="00FE03FC">
      <w:pPr>
        <w:pStyle w:val="PL"/>
      </w:pPr>
      <w:r>
        <w:t xml:space="preserve">      type: object</w:t>
      </w:r>
    </w:p>
    <w:p w14:paraId="43918FA1" w14:textId="77777777" w:rsidR="00FE03FC" w:rsidRDefault="00FE03FC" w:rsidP="00FE03FC">
      <w:pPr>
        <w:pStyle w:val="PL"/>
      </w:pPr>
      <w:r>
        <w:t xml:space="preserve">      properties:</w:t>
      </w:r>
    </w:p>
    <w:p w14:paraId="423FE755" w14:textId="77777777" w:rsidR="00FE03FC" w:rsidRDefault="00FE03FC" w:rsidP="00FE03FC">
      <w:pPr>
        <w:pStyle w:val="PL"/>
      </w:pPr>
      <w:r>
        <w:t xml:space="preserve">        </w:t>
      </w:r>
      <w:proofErr w:type="spellStart"/>
      <w:r>
        <w:t>contextAttribute</w:t>
      </w:r>
      <w:proofErr w:type="spellEnd"/>
      <w:r>
        <w:t>:</w:t>
      </w:r>
    </w:p>
    <w:p w14:paraId="289A8B89" w14:textId="77777777" w:rsidR="00FE03FC" w:rsidRDefault="00FE03FC" w:rsidP="00FE03FC">
      <w:pPr>
        <w:pStyle w:val="PL"/>
      </w:pPr>
      <w:r>
        <w:t xml:space="preserve">          type: string</w:t>
      </w:r>
    </w:p>
    <w:p w14:paraId="4BE7D093" w14:textId="77777777" w:rsidR="00FE03FC" w:rsidRDefault="00FE03FC" w:rsidP="00FE03FC">
      <w:pPr>
        <w:pStyle w:val="PL"/>
      </w:pPr>
      <w:r>
        <w:lastRenderedPageBreak/>
        <w:t xml:space="preserve">          </w:t>
      </w:r>
      <w:proofErr w:type="spellStart"/>
      <w:r>
        <w:t>enum</w:t>
      </w:r>
      <w:proofErr w:type="spellEnd"/>
      <w:r>
        <w:t>:</w:t>
      </w:r>
    </w:p>
    <w:p w14:paraId="17396E06" w14:textId="77777777" w:rsidR="00FE03FC" w:rsidRDefault="00FE03FC" w:rsidP="00FE03FC">
      <w:pPr>
        <w:pStyle w:val="PL"/>
      </w:pPr>
      <w:r>
        <w:t xml:space="preserve">            - </w:t>
      </w:r>
      <w:proofErr w:type="spellStart"/>
      <w:r>
        <w:t>LowSINRThreshold</w:t>
      </w:r>
      <w:proofErr w:type="spellEnd"/>
    </w:p>
    <w:p w14:paraId="113E8EC2" w14:textId="77777777" w:rsidR="00FE03FC" w:rsidRDefault="00FE03FC" w:rsidP="00FE03FC">
      <w:pPr>
        <w:pStyle w:val="PL"/>
      </w:pPr>
      <w:r>
        <w:t xml:space="preserve">        </w:t>
      </w:r>
      <w:proofErr w:type="spellStart"/>
      <w:r>
        <w:t>contextCondition</w:t>
      </w:r>
      <w:proofErr w:type="spellEnd"/>
      <w:r>
        <w:t>:</w:t>
      </w:r>
    </w:p>
    <w:p w14:paraId="27F77342" w14:textId="77777777" w:rsidR="00FE03FC" w:rsidRDefault="00FE03FC" w:rsidP="00FE03FC">
      <w:pPr>
        <w:pStyle w:val="PL"/>
      </w:pPr>
      <w:r>
        <w:t xml:space="preserve">          type: string</w:t>
      </w:r>
    </w:p>
    <w:p w14:paraId="5B0D6917" w14:textId="77777777" w:rsidR="00FE03FC" w:rsidRDefault="00FE03FC" w:rsidP="00FE03FC">
      <w:pPr>
        <w:pStyle w:val="PL"/>
      </w:pPr>
      <w:r>
        <w:t xml:space="preserve">          </w:t>
      </w:r>
      <w:proofErr w:type="spellStart"/>
      <w:r>
        <w:t>enum</w:t>
      </w:r>
      <w:proofErr w:type="spellEnd"/>
      <w:r>
        <w:t>:</w:t>
      </w:r>
    </w:p>
    <w:p w14:paraId="2C858773" w14:textId="77777777" w:rsidR="00FE03FC" w:rsidRDefault="00FE03FC" w:rsidP="00FE03FC">
      <w:pPr>
        <w:pStyle w:val="PL"/>
      </w:pPr>
      <w:r>
        <w:t xml:space="preserve">            - IS_LESS_THAN</w:t>
      </w:r>
    </w:p>
    <w:p w14:paraId="19AA166E" w14:textId="77777777" w:rsidR="00FE03FC" w:rsidRPr="004C41A8" w:rsidRDefault="00FE03FC" w:rsidP="00FE03FC">
      <w:pPr>
        <w:pStyle w:val="PL"/>
        <w:rPr>
          <w:lang w:val="fr-FR"/>
        </w:rPr>
      </w:pPr>
      <w:r>
        <w:t xml:space="preserve">        </w:t>
      </w:r>
      <w:r w:rsidRPr="004C41A8">
        <w:rPr>
          <w:lang w:val="fr-FR"/>
        </w:rPr>
        <w:t>contextValueRange:</w:t>
      </w:r>
    </w:p>
    <w:p w14:paraId="2D2B30A9" w14:textId="77777777" w:rsidR="00FE03FC" w:rsidRPr="004C41A8" w:rsidRDefault="00FE03FC" w:rsidP="00FE03FC">
      <w:pPr>
        <w:pStyle w:val="PL"/>
        <w:rPr>
          <w:lang w:val="fr-FR"/>
        </w:rPr>
      </w:pPr>
      <w:r w:rsidRPr="004C41A8">
        <w:rPr>
          <w:lang w:val="fr-FR"/>
        </w:rPr>
        <w:t xml:space="preserve">          type: integer</w:t>
      </w:r>
    </w:p>
    <w:p w14:paraId="6CF68DCC" w14:textId="77777777" w:rsidR="00FE03FC" w:rsidRPr="004C41A8" w:rsidRDefault="00FE03FC" w:rsidP="00FE03FC">
      <w:pPr>
        <w:pStyle w:val="PL"/>
        <w:rPr>
          <w:lang w:val="fr-FR"/>
        </w:rPr>
      </w:pPr>
      <w:r w:rsidRPr="004C41A8">
        <w:rPr>
          <w:lang w:val="fr-FR"/>
        </w:rPr>
        <w:t xml:space="preserve">    AveULRANUEThptTarget:</w:t>
      </w:r>
    </w:p>
    <w:p w14:paraId="49AAB31C" w14:textId="77777777" w:rsidR="00FE03FC" w:rsidRPr="004C41A8" w:rsidRDefault="00FE03FC" w:rsidP="00FE03FC">
      <w:pPr>
        <w:pStyle w:val="PL"/>
        <w:rPr>
          <w:lang w:val="fr-FR"/>
        </w:rPr>
      </w:pPr>
      <w:r w:rsidRPr="004C41A8">
        <w:rPr>
          <w:lang w:val="fr-FR"/>
        </w:rPr>
        <w:t xml:space="preserve">      description: &gt;-</w:t>
      </w:r>
    </w:p>
    <w:p w14:paraId="34A61782" w14:textId="77777777" w:rsidR="00FE03FC" w:rsidRDefault="00FE03FC" w:rsidP="00FE03FC">
      <w:pPr>
        <w:pStyle w:val="PL"/>
      </w:pPr>
      <w:r w:rsidRPr="004C41A8">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2E0A400" w14:textId="77777777" w:rsidR="00FE03FC" w:rsidRDefault="00FE03FC" w:rsidP="00FE03FC">
      <w:pPr>
        <w:pStyle w:val="PL"/>
      </w:pPr>
      <w:r>
        <w:t xml:space="preserve">      type: object</w:t>
      </w:r>
    </w:p>
    <w:p w14:paraId="5F0082AB" w14:textId="77777777" w:rsidR="00FE03FC" w:rsidRDefault="00FE03FC" w:rsidP="00FE03FC">
      <w:pPr>
        <w:pStyle w:val="PL"/>
      </w:pPr>
      <w:r>
        <w:t xml:space="preserve">      properties:</w:t>
      </w:r>
    </w:p>
    <w:p w14:paraId="31A1BED3" w14:textId="77777777" w:rsidR="00FE03FC" w:rsidRDefault="00FE03FC" w:rsidP="00FE03FC">
      <w:pPr>
        <w:pStyle w:val="PL"/>
      </w:pPr>
      <w:r>
        <w:t xml:space="preserve">        </w:t>
      </w:r>
      <w:proofErr w:type="spellStart"/>
      <w:r>
        <w:t>targetName</w:t>
      </w:r>
      <w:proofErr w:type="spellEnd"/>
      <w:r>
        <w:t>:</w:t>
      </w:r>
    </w:p>
    <w:p w14:paraId="2522834A" w14:textId="77777777" w:rsidR="00FE03FC" w:rsidRDefault="00FE03FC" w:rsidP="00FE03FC">
      <w:pPr>
        <w:pStyle w:val="PL"/>
      </w:pPr>
      <w:r>
        <w:t xml:space="preserve">          type: string</w:t>
      </w:r>
    </w:p>
    <w:p w14:paraId="3813712B" w14:textId="77777777" w:rsidR="00FE03FC" w:rsidRDefault="00FE03FC" w:rsidP="00FE03FC">
      <w:pPr>
        <w:pStyle w:val="PL"/>
      </w:pPr>
      <w:r>
        <w:t xml:space="preserve">          </w:t>
      </w:r>
      <w:proofErr w:type="spellStart"/>
      <w:r>
        <w:t>enum</w:t>
      </w:r>
      <w:proofErr w:type="spellEnd"/>
      <w:r>
        <w:t>:</w:t>
      </w:r>
    </w:p>
    <w:p w14:paraId="5CE95CCE" w14:textId="77777777" w:rsidR="00FE03FC" w:rsidRDefault="00FE03FC" w:rsidP="00FE03FC">
      <w:pPr>
        <w:pStyle w:val="PL"/>
      </w:pPr>
      <w:r>
        <w:t xml:space="preserve">            - </w:t>
      </w:r>
      <w:proofErr w:type="spellStart"/>
      <w:r>
        <w:t>AveULRANUEThpt</w:t>
      </w:r>
      <w:proofErr w:type="spellEnd"/>
    </w:p>
    <w:p w14:paraId="7F9A3109" w14:textId="77777777" w:rsidR="00FE03FC" w:rsidRDefault="00FE03FC" w:rsidP="00FE03FC">
      <w:pPr>
        <w:pStyle w:val="PL"/>
      </w:pPr>
      <w:r>
        <w:t xml:space="preserve">        </w:t>
      </w:r>
      <w:proofErr w:type="spellStart"/>
      <w:r>
        <w:t>targetCondition</w:t>
      </w:r>
      <w:proofErr w:type="spellEnd"/>
      <w:r>
        <w:t>:</w:t>
      </w:r>
    </w:p>
    <w:p w14:paraId="59581D2E" w14:textId="77777777" w:rsidR="00FE03FC" w:rsidRDefault="00FE03FC" w:rsidP="00FE03FC">
      <w:pPr>
        <w:pStyle w:val="PL"/>
      </w:pPr>
      <w:r>
        <w:t xml:space="preserve">          type: string</w:t>
      </w:r>
    </w:p>
    <w:p w14:paraId="246451BE" w14:textId="77777777" w:rsidR="00FE03FC" w:rsidRDefault="00FE03FC" w:rsidP="00FE03FC">
      <w:pPr>
        <w:pStyle w:val="PL"/>
      </w:pPr>
      <w:r>
        <w:t xml:space="preserve">          </w:t>
      </w:r>
      <w:proofErr w:type="spellStart"/>
      <w:r>
        <w:t>enum</w:t>
      </w:r>
      <w:proofErr w:type="spellEnd"/>
      <w:r>
        <w:t>:</w:t>
      </w:r>
    </w:p>
    <w:p w14:paraId="37A0AC4F" w14:textId="77777777" w:rsidR="00FE03FC" w:rsidRDefault="00FE03FC" w:rsidP="00FE03FC">
      <w:pPr>
        <w:pStyle w:val="PL"/>
      </w:pPr>
      <w:r>
        <w:t xml:space="preserve">            - IS_GREATER_THAN</w:t>
      </w:r>
    </w:p>
    <w:p w14:paraId="29FF14B6" w14:textId="77777777" w:rsidR="00FE03FC" w:rsidRDefault="00FE03FC" w:rsidP="00FE03FC">
      <w:pPr>
        <w:pStyle w:val="PL"/>
      </w:pPr>
      <w:r>
        <w:t xml:space="preserve">        </w:t>
      </w:r>
      <w:proofErr w:type="spellStart"/>
      <w:r>
        <w:t>targetValueRange</w:t>
      </w:r>
      <w:proofErr w:type="spellEnd"/>
      <w:r>
        <w:t>:</w:t>
      </w:r>
    </w:p>
    <w:p w14:paraId="39CA64EE" w14:textId="77777777" w:rsidR="00FE03FC" w:rsidRDefault="00FE03FC" w:rsidP="00FE03FC">
      <w:pPr>
        <w:pStyle w:val="PL"/>
      </w:pPr>
      <w:r>
        <w:t xml:space="preserve">          type: integer</w:t>
      </w:r>
    </w:p>
    <w:p w14:paraId="248EDDFF" w14:textId="77777777" w:rsidR="00FE03FC" w:rsidRDefault="00FE03FC" w:rsidP="00FE03FC">
      <w:pPr>
        <w:pStyle w:val="PL"/>
      </w:pPr>
      <w:r>
        <w:t xml:space="preserve">        </w:t>
      </w:r>
      <w:proofErr w:type="spellStart"/>
      <w:r>
        <w:t>targetFulfilmentInfo</w:t>
      </w:r>
      <w:proofErr w:type="spellEnd"/>
      <w:r>
        <w:t>:</w:t>
      </w:r>
    </w:p>
    <w:p w14:paraId="17E749D2" w14:textId="77777777" w:rsidR="00FE03FC" w:rsidRDefault="00FE03FC" w:rsidP="00FE03FC">
      <w:pPr>
        <w:pStyle w:val="PL"/>
      </w:pPr>
      <w:r>
        <w:t xml:space="preserve">          $ref: "TS28312_IntentNrm.yaml#/components/schemas/</w:t>
      </w:r>
      <w:proofErr w:type="spellStart"/>
      <w:r>
        <w:t>FulfilmentInfo</w:t>
      </w:r>
      <w:proofErr w:type="spellEnd"/>
      <w:r>
        <w:t>"</w:t>
      </w:r>
    </w:p>
    <w:p w14:paraId="1F07AA06" w14:textId="77777777" w:rsidR="00FE03FC" w:rsidRDefault="00FE03FC" w:rsidP="00FE03FC">
      <w:pPr>
        <w:pStyle w:val="PL"/>
      </w:pPr>
      <w:r>
        <w:t xml:space="preserve">    </w:t>
      </w:r>
      <w:proofErr w:type="spellStart"/>
      <w:r>
        <w:t>AveDLRANUEThptTarget</w:t>
      </w:r>
      <w:proofErr w:type="spellEnd"/>
      <w:r>
        <w:t>:</w:t>
      </w:r>
    </w:p>
    <w:p w14:paraId="04126C85" w14:textId="77777777" w:rsidR="00FE03FC" w:rsidRDefault="00FE03FC" w:rsidP="00FE03FC">
      <w:pPr>
        <w:pStyle w:val="PL"/>
      </w:pPr>
      <w:r>
        <w:t xml:space="preserve">      description: &gt;-</w:t>
      </w:r>
    </w:p>
    <w:p w14:paraId="51D9D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C249D2E" w14:textId="77777777" w:rsidR="00FE03FC" w:rsidRDefault="00FE03FC" w:rsidP="00FE03FC">
      <w:pPr>
        <w:pStyle w:val="PL"/>
      </w:pPr>
      <w:r>
        <w:t xml:space="preserve">      type: object</w:t>
      </w:r>
    </w:p>
    <w:p w14:paraId="13AEC382" w14:textId="77777777" w:rsidR="00FE03FC" w:rsidRDefault="00FE03FC" w:rsidP="00FE03FC">
      <w:pPr>
        <w:pStyle w:val="PL"/>
      </w:pPr>
      <w:r>
        <w:t xml:space="preserve">      properties:</w:t>
      </w:r>
    </w:p>
    <w:p w14:paraId="328F04E1" w14:textId="77777777" w:rsidR="00FE03FC" w:rsidRDefault="00FE03FC" w:rsidP="00FE03FC">
      <w:pPr>
        <w:pStyle w:val="PL"/>
      </w:pPr>
      <w:r>
        <w:t xml:space="preserve">        </w:t>
      </w:r>
      <w:proofErr w:type="spellStart"/>
      <w:r>
        <w:t>targetName</w:t>
      </w:r>
      <w:proofErr w:type="spellEnd"/>
      <w:r>
        <w:t>:</w:t>
      </w:r>
    </w:p>
    <w:p w14:paraId="33BAFD7C" w14:textId="77777777" w:rsidR="00FE03FC" w:rsidRDefault="00FE03FC" w:rsidP="00FE03FC">
      <w:pPr>
        <w:pStyle w:val="PL"/>
      </w:pPr>
      <w:r>
        <w:t xml:space="preserve">          type: string</w:t>
      </w:r>
    </w:p>
    <w:p w14:paraId="279B5E68" w14:textId="77777777" w:rsidR="00FE03FC" w:rsidRDefault="00FE03FC" w:rsidP="00FE03FC">
      <w:pPr>
        <w:pStyle w:val="PL"/>
      </w:pPr>
      <w:r>
        <w:t xml:space="preserve">          </w:t>
      </w:r>
      <w:proofErr w:type="spellStart"/>
      <w:r>
        <w:t>enum</w:t>
      </w:r>
      <w:proofErr w:type="spellEnd"/>
      <w:r>
        <w:t>:</w:t>
      </w:r>
    </w:p>
    <w:p w14:paraId="0E8185E4" w14:textId="77777777" w:rsidR="00FE03FC" w:rsidRDefault="00FE03FC" w:rsidP="00FE03FC">
      <w:pPr>
        <w:pStyle w:val="PL"/>
      </w:pPr>
      <w:r>
        <w:t xml:space="preserve">            - </w:t>
      </w:r>
      <w:proofErr w:type="spellStart"/>
      <w:r>
        <w:t>AveDLRANUEThpt</w:t>
      </w:r>
      <w:proofErr w:type="spellEnd"/>
    </w:p>
    <w:p w14:paraId="19FA2198" w14:textId="77777777" w:rsidR="00FE03FC" w:rsidRDefault="00FE03FC" w:rsidP="00FE03FC">
      <w:pPr>
        <w:pStyle w:val="PL"/>
      </w:pPr>
      <w:r>
        <w:t xml:space="preserve">        </w:t>
      </w:r>
      <w:proofErr w:type="spellStart"/>
      <w:r>
        <w:t>targetCondition</w:t>
      </w:r>
      <w:proofErr w:type="spellEnd"/>
      <w:r>
        <w:t>:</w:t>
      </w:r>
    </w:p>
    <w:p w14:paraId="2BE78CAD" w14:textId="77777777" w:rsidR="00FE03FC" w:rsidRDefault="00FE03FC" w:rsidP="00FE03FC">
      <w:pPr>
        <w:pStyle w:val="PL"/>
      </w:pPr>
      <w:r>
        <w:t xml:space="preserve">          type: string</w:t>
      </w:r>
    </w:p>
    <w:p w14:paraId="6D0C951F" w14:textId="77777777" w:rsidR="00FE03FC" w:rsidRDefault="00FE03FC" w:rsidP="00FE03FC">
      <w:pPr>
        <w:pStyle w:val="PL"/>
      </w:pPr>
      <w:r>
        <w:t xml:space="preserve">          </w:t>
      </w:r>
      <w:proofErr w:type="spellStart"/>
      <w:r>
        <w:t>enum</w:t>
      </w:r>
      <w:proofErr w:type="spellEnd"/>
      <w:r>
        <w:t>:</w:t>
      </w:r>
    </w:p>
    <w:p w14:paraId="16C1C305" w14:textId="77777777" w:rsidR="00FE03FC" w:rsidRDefault="00FE03FC" w:rsidP="00FE03FC">
      <w:pPr>
        <w:pStyle w:val="PL"/>
      </w:pPr>
      <w:r>
        <w:t xml:space="preserve">            - IS_GREATER_THAN</w:t>
      </w:r>
    </w:p>
    <w:p w14:paraId="22635AEE" w14:textId="77777777" w:rsidR="00FE03FC" w:rsidRDefault="00FE03FC" w:rsidP="00FE03FC">
      <w:pPr>
        <w:pStyle w:val="PL"/>
      </w:pPr>
      <w:r>
        <w:t xml:space="preserve">        </w:t>
      </w:r>
      <w:proofErr w:type="spellStart"/>
      <w:r>
        <w:t>targetValueRange</w:t>
      </w:r>
      <w:proofErr w:type="spellEnd"/>
      <w:r>
        <w:t>:</w:t>
      </w:r>
    </w:p>
    <w:p w14:paraId="58A41435" w14:textId="77777777" w:rsidR="00FE03FC" w:rsidRDefault="00FE03FC" w:rsidP="00FE03FC">
      <w:pPr>
        <w:pStyle w:val="PL"/>
      </w:pPr>
      <w:r>
        <w:t xml:space="preserve">          type: integer</w:t>
      </w:r>
    </w:p>
    <w:p w14:paraId="29A8147D" w14:textId="77777777" w:rsidR="00FE03FC" w:rsidRDefault="00FE03FC" w:rsidP="00FE03FC">
      <w:pPr>
        <w:pStyle w:val="PL"/>
      </w:pPr>
      <w:r>
        <w:t xml:space="preserve">        </w:t>
      </w:r>
      <w:proofErr w:type="spellStart"/>
      <w:r>
        <w:t>targetFulfilmentInfo</w:t>
      </w:r>
      <w:proofErr w:type="spellEnd"/>
      <w:r>
        <w:t>:</w:t>
      </w:r>
    </w:p>
    <w:p w14:paraId="3026D415" w14:textId="77777777" w:rsidR="00FE03FC" w:rsidRDefault="00FE03FC" w:rsidP="00FE03FC">
      <w:pPr>
        <w:pStyle w:val="PL"/>
      </w:pPr>
      <w:r>
        <w:t xml:space="preserve">          $ref: "TS28312_IntentNrm.yaml#/components/schemas/</w:t>
      </w:r>
      <w:proofErr w:type="spellStart"/>
      <w:r>
        <w:t>FulfilmentInfo</w:t>
      </w:r>
      <w:proofErr w:type="spellEnd"/>
      <w:r>
        <w:t>"</w:t>
      </w:r>
    </w:p>
    <w:p w14:paraId="5CA2E6D8" w14:textId="77777777" w:rsidR="00FE03FC" w:rsidRDefault="00FE03FC" w:rsidP="00FE03FC">
      <w:pPr>
        <w:pStyle w:val="PL"/>
      </w:pPr>
      <w:r>
        <w:t xml:space="preserve">    </w:t>
      </w:r>
      <w:proofErr w:type="spellStart"/>
      <w:r>
        <w:t>LowULRANUEThptRatioTarget</w:t>
      </w:r>
      <w:proofErr w:type="spellEnd"/>
      <w:r>
        <w:t>:</w:t>
      </w:r>
    </w:p>
    <w:p w14:paraId="707ED5AA" w14:textId="77777777" w:rsidR="00FE03FC" w:rsidRDefault="00FE03FC" w:rsidP="00FE03FC">
      <w:pPr>
        <w:pStyle w:val="PL"/>
      </w:pPr>
      <w:r>
        <w:t xml:space="preserve">      description: &gt;-</w:t>
      </w:r>
    </w:p>
    <w:p w14:paraId="4CD7DBDC"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101A5F91" w14:textId="77777777" w:rsidR="00FE03FC" w:rsidRDefault="00FE03FC" w:rsidP="00FE03FC">
      <w:pPr>
        <w:pStyle w:val="PL"/>
      </w:pPr>
      <w:r>
        <w:t xml:space="preserve">      type: object</w:t>
      </w:r>
    </w:p>
    <w:p w14:paraId="5ED0EC94" w14:textId="77777777" w:rsidR="00FE03FC" w:rsidRDefault="00FE03FC" w:rsidP="00FE03FC">
      <w:pPr>
        <w:pStyle w:val="PL"/>
      </w:pPr>
      <w:r>
        <w:t xml:space="preserve">      properties:</w:t>
      </w:r>
    </w:p>
    <w:p w14:paraId="1010DEBB" w14:textId="77777777" w:rsidR="00FE03FC" w:rsidRDefault="00FE03FC" w:rsidP="00FE03FC">
      <w:pPr>
        <w:pStyle w:val="PL"/>
      </w:pPr>
      <w:r>
        <w:t xml:space="preserve">        </w:t>
      </w:r>
      <w:proofErr w:type="spellStart"/>
      <w:r>
        <w:t>targetName</w:t>
      </w:r>
      <w:proofErr w:type="spellEnd"/>
      <w:r>
        <w:t>:</w:t>
      </w:r>
    </w:p>
    <w:p w14:paraId="723D7429" w14:textId="77777777" w:rsidR="00FE03FC" w:rsidRDefault="00FE03FC" w:rsidP="00FE03FC">
      <w:pPr>
        <w:pStyle w:val="PL"/>
      </w:pPr>
      <w:r>
        <w:t xml:space="preserve">          type: string</w:t>
      </w:r>
    </w:p>
    <w:p w14:paraId="3A9E4CFE" w14:textId="77777777" w:rsidR="00FE03FC" w:rsidRDefault="00FE03FC" w:rsidP="00FE03FC">
      <w:pPr>
        <w:pStyle w:val="PL"/>
      </w:pPr>
      <w:r>
        <w:t xml:space="preserve">          </w:t>
      </w:r>
      <w:proofErr w:type="spellStart"/>
      <w:r>
        <w:t>enum</w:t>
      </w:r>
      <w:proofErr w:type="spellEnd"/>
      <w:r>
        <w:t>:</w:t>
      </w:r>
    </w:p>
    <w:p w14:paraId="65FC8F1A" w14:textId="77777777" w:rsidR="00FE03FC" w:rsidRDefault="00FE03FC" w:rsidP="00FE03FC">
      <w:pPr>
        <w:pStyle w:val="PL"/>
      </w:pPr>
      <w:r>
        <w:t xml:space="preserve">            - </w:t>
      </w:r>
      <w:proofErr w:type="spellStart"/>
      <w:r>
        <w:t>LowULRANUEThptRatio</w:t>
      </w:r>
      <w:proofErr w:type="spellEnd"/>
    </w:p>
    <w:p w14:paraId="250AC8B1" w14:textId="77777777" w:rsidR="00FE03FC" w:rsidRDefault="00FE03FC" w:rsidP="00FE03FC">
      <w:pPr>
        <w:pStyle w:val="PL"/>
      </w:pPr>
      <w:r>
        <w:t xml:space="preserve">        </w:t>
      </w:r>
      <w:proofErr w:type="spellStart"/>
      <w:r>
        <w:t>targetCondition</w:t>
      </w:r>
      <w:proofErr w:type="spellEnd"/>
      <w:r>
        <w:t>:</w:t>
      </w:r>
    </w:p>
    <w:p w14:paraId="29C1E586" w14:textId="77777777" w:rsidR="00FE03FC" w:rsidRDefault="00FE03FC" w:rsidP="00FE03FC">
      <w:pPr>
        <w:pStyle w:val="PL"/>
      </w:pPr>
      <w:r>
        <w:t xml:space="preserve">          type: string</w:t>
      </w:r>
    </w:p>
    <w:p w14:paraId="0E8F1A80" w14:textId="77777777" w:rsidR="00FE03FC" w:rsidRDefault="00FE03FC" w:rsidP="00FE03FC">
      <w:pPr>
        <w:pStyle w:val="PL"/>
      </w:pPr>
      <w:r>
        <w:t xml:space="preserve">          </w:t>
      </w:r>
      <w:proofErr w:type="spellStart"/>
      <w:r>
        <w:t>enum</w:t>
      </w:r>
      <w:proofErr w:type="spellEnd"/>
      <w:r>
        <w:t>:</w:t>
      </w:r>
    </w:p>
    <w:p w14:paraId="22F86BA8" w14:textId="77777777" w:rsidR="00FE03FC" w:rsidRDefault="00FE03FC" w:rsidP="00FE03FC">
      <w:pPr>
        <w:pStyle w:val="PL"/>
      </w:pPr>
      <w:r>
        <w:t xml:space="preserve">            - IS_LESS_THAN</w:t>
      </w:r>
    </w:p>
    <w:p w14:paraId="2F46C6A0" w14:textId="77777777" w:rsidR="00FE03FC" w:rsidRDefault="00FE03FC" w:rsidP="00FE03FC">
      <w:pPr>
        <w:pStyle w:val="PL"/>
      </w:pPr>
      <w:r>
        <w:t xml:space="preserve">        </w:t>
      </w:r>
      <w:proofErr w:type="spellStart"/>
      <w:r>
        <w:t>targetValueRange</w:t>
      </w:r>
      <w:proofErr w:type="spellEnd"/>
      <w:r>
        <w:t>:</w:t>
      </w:r>
    </w:p>
    <w:p w14:paraId="493EC39D" w14:textId="77777777" w:rsidR="00FE03FC" w:rsidRDefault="00FE03FC" w:rsidP="00FE03FC">
      <w:pPr>
        <w:pStyle w:val="PL"/>
      </w:pPr>
      <w:r>
        <w:t xml:space="preserve">          type: integer</w:t>
      </w:r>
    </w:p>
    <w:p w14:paraId="07E32F90" w14:textId="77777777" w:rsidR="00FE03FC" w:rsidRDefault="00FE03FC" w:rsidP="00FE03FC">
      <w:pPr>
        <w:pStyle w:val="PL"/>
      </w:pPr>
      <w:r>
        <w:t xml:space="preserve">          minimum: 0</w:t>
      </w:r>
    </w:p>
    <w:p w14:paraId="31A44C67" w14:textId="77777777" w:rsidR="00FE03FC" w:rsidRDefault="00FE03FC" w:rsidP="00FE03FC">
      <w:pPr>
        <w:pStyle w:val="PL"/>
      </w:pPr>
      <w:r>
        <w:t xml:space="preserve">          maximum: 100</w:t>
      </w:r>
    </w:p>
    <w:p w14:paraId="0713E1E4" w14:textId="77777777" w:rsidR="00FE03FC" w:rsidRDefault="00FE03FC" w:rsidP="00FE03FC">
      <w:pPr>
        <w:pStyle w:val="PL"/>
      </w:pPr>
      <w:r>
        <w:t xml:space="preserve">        </w:t>
      </w:r>
      <w:proofErr w:type="spellStart"/>
      <w:r>
        <w:t>targetContexts</w:t>
      </w:r>
      <w:proofErr w:type="spellEnd"/>
      <w:r>
        <w:t>:</w:t>
      </w:r>
    </w:p>
    <w:p w14:paraId="20CD8C78" w14:textId="77777777" w:rsidR="00FE03FC" w:rsidRDefault="00FE03FC" w:rsidP="00FE03FC">
      <w:pPr>
        <w:pStyle w:val="PL"/>
      </w:pPr>
      <w:r>
        <w:t xml:space="preserve">          $ref: "#/components/schemas/</w:t>
      </w:r>
      <w:proofErr w:type="spellStart"/>
      <w:r>
        <w:t>LowULRANUEThptContext</w:t>
      </w:r>
      <w:proofErr w:type="spellEnd"/>
      <w:r>
        <w:t>"</w:t>
      </w:r>
    </w:p>
    <w:p w14:paraId="0892AA9E" w14:textId="77777777" w:rsidR="00FE03FC" w:rsidRDefault="00FE03FC" w:rsidP="00FE03FC">
      <w:pPr>
        <w:pStyle w:val="PL"/>
      </w:pPr>
      <w:r>
        <w:t xml:space="preserve">        </w:t>
      </w:r>
      <w:proofErr w:type="spellStart"/>
      <w:r>
        <w:t>targetFulfilmentInfo</w:t>
      </w:r>
      <w:proofErr w:type="spellEnd"/>
      <w:r>
        <w:t>:</w:t>
      </w:r>
    </w:p>
    <w:p w14:paraId="7DA82CC3" w14:textId="77777777" w:rsidR="00FE03FC" w:rsidRDefault="00FE03FC" w:rsidP="00FE03FC">
      <w:pPr>
        <w:pStyle w:val="PL"/>
      </w:pPr>
      <w:r>
        <w:t xml:space="preserve">          $ref: "TS28312_IntentNrm.yaml#/components/schemas/</w:t>
      </w:r>
      <w:proofErr w:type="spellStart"/>
      <w:r>
        <w:t>FulfilmentInfo</w:t>
      </w:r>
      <w:proofErr w:type="spellEnd"/>
      <w:r>
        <w:t>"</w:t>
      </w:r>
    </w:p>
    <w:p w14:paraId="37CA2BFA" w14:textId="77777777" w:rsidR="00FE03FC" w:rsidRDefault="00FE03FC" w:rsidP="00FE03FC">
      <w:pPr>
        <w:pStyle w:val="PL"/>
      </w:pPr>
      <w:r>
        <w:t xml:space="preserve">    </w:t>
      </w:r>
      <w:proofErr w:type="spellStart"/>
      <w:r>
        <w:t>LowULRANUEThptContext</w:t>
      </w:r>
      <w:proofErr w:type="spellEnd"/>
      <w:r>
        <w:t>:</w:t>
      </w:r>
    </w:p>
    <w:p w14:paraId="6205E877" w14:textId="77777777" w:rsidR="00FE03FC" w:rsidRDefault="00FE03FC" w:rsidP="00FE03FC">
      <w:pPr>
        <w:pStyle w:val="PL"/>
      </w:pPr>
      <w:r>
        <w:t xml:space="preserve">      description: &gt;-</w:t>
      </w:r>
    </w:p>
    <w:p w14:paraId="17B4047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01CC80F" w14:textId="77777777" w:rsidR="00FE03FC" w:rsidRDefault="00FE03FC" w:rsidP="00FE03FC">
      <w:pPr>
        <w:pStyle w:val="PL"/>
      </w:pPr>
      <w:r>
        <w:t xml:space="preserve">      type: object</w:t>
      </w:r>
    </w:p>
    <w:p w14:paraId="1B33DE70" w14:textId="77777777" w:rsidR="00FE03FC" w:rsidRDefault="00FE03FC" w:rsidP="00FE03FC">
      <w:pPr>
        <w:pStyle w:val="PL"/>
      </w:pPr>
      <w:r>
        <w:t xml:space="preserve">      properties:</w:t>
      </w:r>
    </w:p>
    <w:p w14:paraId="2FE93340" w14:textId="77777777" w:rsidR="00FE03FC" w:rsidRDefault="00FE03FC" w:rsidP="00FE03FC">
      <w:pPr>
        <w:pStyle w:val="PL"/>
      </w:pPr>
      <w:r>
        <w:t xml:space="preserve">        </w:t>
      </w:r>
      <w:proofErr w:type="spellStart"/>
      <w:r>
        <w:t>contextAttribute</w:t>
      </w:r>
      <w:proofErr w:type="spellEnd"/>
      <w:r>
        <w:t>:</w:t>
      </w:r>
    </w:p>
    <w:p w14:paraId="205FD972" w14:textId="77777777" w:rsidR="00FE03FC" w:rsidRDefault="00FE03FC" w:rsidP="00FE03FC">
      <w:pPr>
        <w:pStyle w:val="PL"/>
      </w:pPr>
      <w:r>
        <w:t xml:space="preserve">          type: string</w:t>
      </w:r>
    </w:p>
    <w:p w14:paraId="1825B0ED" w14:textId="77777777" w:rsidR="00FE03FC" w:rsidRDefault="00FE03FC" w:rsidP="00FE03FC">
      <w:pPr>
        <w:pStyle w:val="PL"/>
      </w:pPr>
      <w:r>
        <w:t xml:space="preserve">          </w:t>
      </w:r>
      <w:proofErr w:type="spellStart"/>
      <w:r>
        <w:t>enum</w:t>
      </w:r>
      <w:proofErr w:type="spellEnd"/>
      <w:r>
        <w:t>:</w:t>
      </w:r>
    </w:p>
    <w:p w14:paraId="790124A6" w14:textId="77777777" w:rsidR="00FE03FC" w:rsidRDefault="00FE03FC" w:rsidP="00FE03FC">
      <w:pPr>
        <w:pStyle w:val="PL"/>
      </w:pPr>
      <w:r>
        <w:t xml:space="preserve">            - </w:t>
      </w:r>
      <w:proofErr w:type="spellStart"/>
      <w:r>
        <w:t>LowULRANUEThptThreshold</w:t>
      </w:r>
      <w:proofErr w:type="spellEnd"/>
    </w:p>
    <w:p w14:paraId="3BE7E91E" w14:textId="77777777" w:rsidR="00FE03FC" w:rsidRDefault="00FE03FC" w:rsidP="00FE03FC">
      <w:pPr>
        <w:pStyle w:val="PL"/>
      </w:pPr>
      <w:r>
        <w:t xml:space="preserve">        </w:t>
      </w:r>
      <w:proofErr w:type="spellStart"/>
      <w:r>
        <w:t>contextCondition</w:t>
      </w:r>
      <w:proofErr w:type="spellEnd"/>
      <w:r>
        <w:t>:</w:t>
      </w:r>
    </w:p>
    <w:p w14:paraId="4AE704A1" w14:textId="77777777" w:rsidR="00FE03FC" w:rsidRDefault="00FE03FC" w:rsidP="00FE03FC">
      <w:pPr>
        <w:pStyle w:val="PL"/>
      </w:pPr>
      <w:r>
        <w:t xml:space="preserve">          type: string</w:t>
      </w:r>
    </w:p>
    <w:p w14:paraId="1BA98170" w14:textId="77777777" w:rsidR="00FE03FC" w:rsidRDefault="00FE03FC" w:rsidP="00FE03FC">
      <w:pPr>
        <w:pStyle w:val="PL"/>
      </w:pPr>
      <w:r>
        <w:lastRenderedPageBreak/>
        <w:t xml:space="preserve">          </w:t>
      </w:r>
      <w:proofErr w:type="spellStart"/>
      <w:r>
        <w:t>enum</w:t>
      </w:r>
      <w:proofErr w:type="spellEnd"/>
      <w:r>
        <w:t>:</w:t>
      </w:r>
    </w:p>
    <w:p w14:paraId="50D75D35" w14:textId="77777777" w:rsidR="00FE03FC" w:rsidRDefault="00FE03FC" w:rsidP="00FE03FC">
      <w:pPr>
        <w:pStyle w:val="PL"/>
      </w:pPr>
      <w:r>
        <w:t xml:space="preserve">            - </w:t>
      </w:r>
      <w:proofErr w:type="spellStart"/>
      <w:r>
        <w:t>Is_less_than</w:t>
      </w:r>
      <w:proofErr w:type="spellEnd"/>
    </w:p>
    <w:p w14:paraId="711FAAF2" w14:textId="77777777" w:rsidR="00FE03FC" w:rsidRDefault="00FE03FC" w:rsidP="00FE03FC">
      <w:pPr>
        <w:pStyle w:val="PL"/>
      </w:pPr>
      <w:r>
        <w:t xml:space="preserve">        </w:t>
      </w:r>
      <w:proofErr w:type="spellStart"/>
      <w:r>
        <w:t>contextValueRange</w:t>
      </w:r>
      <w:proofErr w:type="spellEnd"/>
      <w:r>
        <w:t>:</w:t>
      </w:r>
    </w:p>
    <w:p w14:paraId="66EDE6F2" w14:textId="77777777" w:rsidR="00FE03FC" w:rsidRDefault="00FE03FC" w:rsidP="00FE03FC">
      <w:pPr>
        <w:pStyle w:val="PL"/>
      </w:pPr>
      <w:r>
        <w:t xml:space="preserve">          type: number</w:t>
      </w:r>
    </w:p>
    <w:p w14:paraId="4FC1B472" w14:textId="77777777" w:rsidR="00FE03FC" w:rsidRDefault="00FE03FC" w:rsidP="00FE03FC">
      <w:pPr>
        <w:pStyle w:val="PL"/>
      </w:pPr>
      <w:r>
        <w:t xml:space="preserve">    </w:t>
      </w:r>
      <w:proofErr w:type="spellStart"/>
      <w:r>
        <w:t>LowDLRANUEThptRatioTarget</w:t>
      </w:r>
      <w:proofErr w:type="spellEnd"/>
      <w:r>
        <w:t>:</w:t>
      </w:r>
    </w:p>
    <w:p w14:paraId="55344DC8" w14:textId="77777777" w:rsidR="00FE03FC" w:rsidRDefault="00FE03FC" w:rsidP="00FE03FC">
      <w:pPr>
        <w:pStyle w:val="PL"/>
      </w:pPr>
      <w:r>
        <w:t xml:space="preserve">      description: &gt;-</w:t>
      </w:r>
    </w:p>
    <w:p w14:paraId="5298DFBA"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4DCBB5E4" w14:textId="77777777" w:rsidR="00FE03FC" w:rsidRDefault="00FE03FC" w:rsidP="00FE03FC">
      <w:pPr>
        <w:pStyle w:val="PL"/>
      </w:pPr>
      <w:r>
        <w:t xml:space="preserve">      type: object</w:t>
      </w:r>
    </w:p>
    <w:p w14:paraId="1B0DC512" w14:textId="77777777" w:rsidR="00FE03FC" w:rsidRDefault="00FE03FC" w:rsidP="00FE03FC">
      <w:pPr>
        <w:pStyle w:val="PL"/>
      </w:pPr>
      <w:r>
        <w:t xml:space="preserve">      properties:</w:t>
      </w:r>
    </w:p>
    <w:p w14:paraId="7A4E03D3" w14:textId="77777777" w:rsidR="00FE03FC" w:rsidRDefault="00FE03FC" w:rsidP="00FE03FC">
      <w:pPr>
        <w:pStyle w:val="PL"/>
      </w:pPr>
      <w:r>
        <w:t xml:space="preserve">        </w:t>
      </w:r>
      <w:proofErr w:type="spellStart"/>
      <w:r>
        <w:t>targetName</w:t>
      </w:r>
      <w:proofErr w:type="spellEnd"/>
      <w:r>
        <w:t>:</w:t>
      </w:r>
    </w:p>
    <w:p w14:paraId="1DF5B003" w14:textId="77777777" w:rsidR="00FE03FC" w:rsidRDefault="00FE03FC" w:rsidP="00FE03FC">
      <w:pPr>
        <w:pStyle w:val="PL"/>
      </w:pPr>
      <w:r>
        <w:t xml:space="preserve">          type: string</w:t>
      </w:r>
    </w:p>
    <w:p w14:paraId="756E2E64" w14:textId="77777777" w:rsidR="00FE03FC" w:rsidRDefault="00FE03FC" w:rsidP="00FE03FC">
      <w:pPr>
        <w:pStyle w:val="PL"/>
      </w:pPr>
      <w:r>
        <w:t xml:space="preserve">          </w:t>
      </w:r>
      <w:proofErr w:type="spellStart"/>
      <w:r>
        <w:t>enum</w:t>
      </w:r>
      <w:proofErr w:type="spellEnd"/>
      <w:r>
        <w:t>:</w:t>
      </w:r>
    </w:p>
    <w:p w14:paraId="1EF6A139" w14:textId="77777777" w:rsidR="00FE03FC" w:rsidRDefault="00FE03FC" w:rsidP="00FE03FC">
      <w:pPr>
        <w:pStyle w:val="PL"/>
      </w:pPr>
      <w:r>
        <w:t xml:space="preserve">            - </w:t>
      </w:r>
      <w:proofErr w:type="spellStart"/>
      <w:r>
        <w:t>LowDLRANUEThptRatio</w:t>
      </w:r>
      <w:proofErr w:type="spellEnd"/>
    </w:p>
    <w:p w14:paraId="7693DAF3" w14:textId="77777777" w:rsidR="00FE03FC" w:rsidRDefault="00FE03FC" w:rsidP="00FE03FC">
      <w:pPr>
        <w:pStyle w:val="PL"/>
      </w:pPr>
      <w:r>
        <w:t xml:space="preserve">        </w:t>
      </w:r>
      <w:proofErr w:type="spellStart"/>
      <w:r>
        <w:t>targetCondition</w:t>
      </w:r>
      <w:proofErr w:type="spellEnd"/>
      <w:r>
        <w:t>:</w:t>
      </w:r>
    </w:p>
    <w:p w14:paraId="214394EA" w14:textId="77777777" w:rsidR="00FE03FC" w:rsidRDefault="00FE03FC" w:rsidP="00FE03FC">
      <w:pPr>
        <w:pStyle w:val="PL"/>
      </w:pPr>
      <w:r>
        <w:t xml:space="preserve">          type: string</w:t>
      </w:r>
    </w:p>
    <w:p w14:paraId="38B49991" w14:textId="77777777" w:rsidR="00FE03FC" w:rsidRDefault="00FE03FC" w:rsidP="00FE03FC">
      <w:pPr>
        <w:pStyle w:val="PL"/>
      </w:pPr>
      <w:r>
        <w:t xml:space="preserve">          </w:t>
      </w:r>
      <w:proofErr w:type="spellStart"/>
      <w:r>
        <w:t>enum</w:t>
      </w:r>
      <w:proofErr w:type="spellEnd"/>
      <w:r>
        <w:t>:</w:t>
      </w:r>
    </w:p>
    <w:p w14:paraId="0374313D" w14:textId="77777777" w:rsidR="00FE03FC" w:rsidRDefault="00FE03FC" w:rsidP="00FE03FC">
      <w:pPr>
        <w:pStyle w:val="PL"/>
      </w:pPr>
      <w:r>
        <w:t xml:space="preserve">            - IS_LESS_THAN</w:t>
      </w:r>
    </w:p>
    <w:p w14:paraId="1B91914F" w14:textId="77777777" w:rsidR="00FE03FC" w:rsidRDefault="00FE03FC" w:rsidP="00FE03FC">
      <w:pPr>
        <w:pStyle w:val="PL"/>
      </w:pPr>
      <w:r>
        <w:t xml:space="preserve">        </w:t>
      </w:r>
      <w:proofErr w:type="spellStart"/>
      <w:r>
        <w:t>targetValueRange</w:t>
      </w:r>
      <w:proofErr w:type="spellEnd"/>
      <w:r>
        <w:t>:</w:t>
      </w:r>
    </w:p>
    <w:p w14:paraId="3A803441" w14:textId="77777777" w:rsidR="00FE03FC" w:rsidRDefault="00FE03FC" w:rsidP="00FE03FC">
      <w:pPr>
        <w:pStyle w:val="PL"/>
      </w:pPr>
      <w:r>
        <w:t xml:space="preserve">          type: integer</w:t>
      </w:r>
    </w:p>
    <w:p w14:paraId="63617010" w14:textId="77777777" w:rsidR="00FE03FC" w:rsidRDefault="00FE03FC" w:rsidP="00FE03FC">
      <w:pPr>
        <w:pStyle w:val="PL"/>
      </w:pPr>
      <w:r>
        <w:t xml:space="preserve">          minimum: 0</w:t>
      </w:r>
    </w:p>
    <w:p w14:paraId="2C14F679" w14:textId="77777777" w:rsidR="00FE03FC" w:rsidRDefault="00FE03FC" w:rsidP="00FE03FC">
      <w:pPr>
        <w:pStyle w:val="PL"/>
      </w:pPr>
      <w:r>
        <w:t xml:space="preserve">          maximum: 100</w:t>
      </w:r>
    </w:p>
    <w:p w14:paraId="3B403F92" w14:textId="77777777" w:rsidR="00FE03FC" w:rsidRDefault="00FE03FC" w:rsidP="00FE03FC">
      <w:pPr>
        <w:pStyle w:val="PL"/>
      </w:pPr>
      <w:r>
        <w:t xml:space="preserve">        </w:t>
      </w:r>
      <w:proofErr w:type="spellStart"/>
      <w:r>
        <w:t>targetContexts</w:t>
      </w:r>
      <w:proofErr w:type="spellEnd"/>
      <w:r>
        <w:t>:</w:t>
      </w:r>
    </w:p>
    <w:p w14:paraId="2AD3A60C" w14:textId="77777777" w:rsidR="00FE03FC" w:rsidRDefault="00FE03FC" w:rsidP="00FE03FC">
      <w:pPr>
        <w:pStyle w:val="PL"/>
      </w:pPr>
      <w:r>
        <w:t xml:space="preserve">          $ref: "#/components/schemas/</w:t>
      </w:r>
      <w:proofErr w:type="spellStart"/>
      <w:r>
        <w:t>LowDLRANUEThptContext</w:t>
      </w:r>
      <w:proofErr w:type="spellEnd"/>
      <w:r>
        <w:t>"</w:t>
      </w:r>
    </w:p>
    <w:p w14:paraId="1495E451" w14:textId="77777777" w:rsidR="00FE03FC" w:rsidRDefault="00FE03FC" w:rsidP="00FE03FC">
      <w:pPr>
        <w:pStyle w:val="PL"/>
      </w:pPr>
      <w:r>
        <w:t xml:space="preserve">        </w:t>
      </w:r>
      <w:proofErr w:type="spellStart"/>
      <w:r>
        <w:t>targetFulfilmentInfo</w:t>
      </w:r>
      <w:proofErr w:type="spellEnd"/>
      <w:r>
        <w:t>:</w:t>
      </w:r>
    </w:p>
    <w:p w14:paraId="5564B59E" w14:textId="77777777" w:rsidR="00FE03FC" w:rsidRDefault="00FE03FC" w:rsidP="00FE03FC">
      <w:pPr>
        <w:pStyle w:val="PL"/>
      </w:pPr>
      <w:r>
        <w:t xml:space="preserve">          $ref: "TS28312_IntentNrm.yaml#/components/schemas/</w:t>
      </w:r>
      <w:proofErr w:type="spellStart"/>
      <w:r>
        <w:t>FulfilmentInfo</w:t>
      </w:r>
      <w:proofErr w:type="spellEnd"/>
      <w:r>
        <w:t>"</w:t>
      </w:r>
    </w:p>
    <w:p w14:paraId="13983F19" w14:textId="77777777" w:rsidR="00FE03FC" w:rsidRDefault="00FE03FC" w:rsidP="00FE03FC">
      <w:pPr>
        <w:pStyle w:val="PL"/>
      </w:pPr>
      <w:r>
        <w:t xml:space="preserve">    </w:t>
      </w:r>
      <w:proofErr w:type="spellStart"/>
      <w:r>
        <w:t>LowDLRANUEThptContext</w:t>
      </w:r>
      <w:proofErr w:type="spellEnd"/>
      <w:r>
        <w:t>:</w:t>
      </w:r>
    </w:p>
    <w:p w14:paraId="52B96D9C" w14:textId="77777777" w:rsidR="00FE03FC" w:rsidRDefault="00FE03FC" w:rsidP="00FE03FC">
      <w:pPr>
        <w:pStyle w:val="PL"/>
      </w:pPr>
      <w:r>
        <w:t xml:space="preserve">      description: &gt;-</w:t>
      </w:r>
    </w:p>
    <w:p w14:paraId="2EAED71C" w14:textId="77777777" w:rsidR="00FE03FC" w:rsidRDefault="00FE03FC" w:rsidP="00FE03FC">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047F140F" w14:textId="77777777" w:rsidR="00FE03FC" w:rsidRDefault="00FE03FC" w:rsidP="00FE03FC">
      <w:pPr>
        <w:pStyle w:val="PL"/>
      </w:pPr>
      <w:r>
        <w:t xml:space="preserve">      type: object</w:t>
      </w:r>
    </w:p>
    <w:p w14:paraId="1A31307C" w14:textId="77777777" w:rsidR="00FE03FC" w:rsidRDefault="00FE03FC" w:rsidP="00FE03FC">
      <w:pPr>
        <w:pStyle w:val="PL"/>
      </w:pPr>
      <w:r>
        <w:t xml:space="preserve">      properties:</w:t>
      </w:r>
    </w:p>
    <w:p w14:paraId="6C1DBEE4" w14:textId="77777777" w:rsidR="00FE03FC" w:rsidRDefault="00FE03FC" w:rsidP="00FE03FC">
      <w:pPr>
        <w:pStyle w:val="PL"/>
      </w:pPr>
      <w:r>
        <w:t xml:space="preserve">        </w:t>
      </w:r>
      <w:proofErr w:type="spellStart"/>
      <w:r>
        <w:t>contextAttribute</w:t>
      </w:r>
      <w:proofErr w:type="spellEnd"/>
      <w:r>
        <w:t>:</w:t>
      </w:r>
    </w:p>
    <w:p w14:paraId="4C31135C" w14:textId="77777777" w:rsidR="00FE03FC" w:rsidRDefault="00FE03FC" w:rsidP="00FE03FC">
      <w:pPr>
        <w:pStyle w:val="PL"/>
      </w:pPr>
      <w:r>
        <w:t xml:space="preserve">          type: string</w:t>
      </w:r>
    </w:p>
    <w:p w14:paraId="11C084DF" w14:textId="77777777" w:rsidR="00FE03FC" w:rsidRDefault="00FE03FC" w:rsidP="00FE03FC">
      <w:pPr>
        <w:pStyle w:val="PL"/>
      </w:pPr>
      <w:r>
        <w:t xml:space="preserve">          </w:t>
      </w:r>
      <w:proofErr w:type="spellStart"/>
      <w:r>
        <w:t>enum</w:t>
      </w:r>
      <w:proofErr w:type="spellEnd"/>
      <w:r>
        <w:t>:</w:t>
      </w:r>
    </w:p>
    <w:p w14:paraId="21B60753" w14:textId="77777777" w:rsidR="00FE03FC" w:rsidRDefault="00FE03FC" w:rsidP="00FE03FC">
      <w:pPr>
        <w:pStyle w:val="PL"/>
      </w:pPr>
      <w:r>
        <w:t xml:space="preserve">            - </w:t>
      </w:r>
      <w:proofErr w:type="spellStart"/>
      <w:r>
        <w:t>LowDLRANUEThptThreshold</w:t>
      </w:r>
      <w:proofErr w:type="spellEnd"/>
    </w:p>
    <w:p w14:paraId="5F43CA5A" w14:textId="77777777" w:rsidR="00FE03FC" w:rsidRDefault="00FE03FC" w:rsidP="00FE03FC">
      <w:pPr>
        <w:pStyle w:val="PL"/>
      </w:pPr>
      <w:r>
        <w:t xml:space="preserve">        </w:t>
      </w:r>
      <w:proofErr w:type="spellStart"/>
      <w:r>
        <w:t>contextCondition</w:t>
      </w:r>
      <w:proofErr w:type="spellEnd"/>
      <w:r>
        <w:t>:</w:t>
      </w:r>
    </w:p>
    <w:p w14:paraId="46B6B84F" w14:textId="77777777" w:rsidR="00FE03FC" w:rsidRDefault="00FE03FC" w:rsidP="00FE03FC">
      <w:pPr>
        <w:pStyle w:val="PL"/>
      </w:pPr>
      <w:r>
        <w:t xml:space="preserve">          type: string</w:t>
      </w:r>
    </w:p>
    <w:p w14:paraId="6AC991D4" w14:textId="77777777" w:rsidR="00FE03FC" w:rsidRDefault="00FE03FC" w:rsidP="00FE03FC">
      <w:pPr>
        <w:pStyle w:val="PL"/>
      </w:pPr>
      <w:r>
        <w:t xml:space="preserve">          </w:t>
      </w:r>
      <w:proofErr w:type="spellStart"/>
      <w:r>
        <w:t>enum</w:t>
      </w:r>
      <w:proofErr w:type="spellEnd"/>
      <w:r>
        <w:t>:</w:t>
      </w:r>
    </w:p>
    <w:p w14:paraId="51EC57C4" w14:textId="77777777" w:rsidR="00FE03FC" w:rsidRDefault="00FE03FC" w:rsidP="00FE03FC">
      <w:pPr>
        <w:pStyle w:val="PL"/>
      </w:pPr>
      <w:r>
        <w:t xml:space="preserve">            - IS_LESS_THAN</w:t>
      </w:r>
    </w:p>
    <w:p w14:paraId="72EFEDD1" w14:textId="77777777" w:rsidR="00FE03FC" w:rsidRDefault="00FE03FC" w:rsidP="00FE03FC">
      <w:pPr>
        <w:pStyle w:val="PL"/>
      </w:pPr>
      <w:r>
        <w:t xml:space="preserve">        </w:t>
      </w:r>
      <w:proofErr w:type="spellStart"/>
      <w:r>
        <w:t>contextValueRange</w:t>
      </w:r>
      <w:proofErr w:type="spellEnd"/>
      <w:r>
        <w:t>:</w:t>
      </w:r>
    </w:p>
    <w:p w14:paraId="79834F2D" w14:textId="77777777" w:rsidR="00FE03FC" w:rsidRDefault="00FE03FC" w:rsidP="00FE03FC">
      <w:pPr>
        <w:pStyle w:val="PL"/>
      </w:pPr>
      <w:r>
        <w:t xml:space="preserve">          type: number</w:t>
      </w:r>
    </w:p>
    <w:p w14:paraId="3D81730D" w14:textId="77777777" w:rsidR="00FE03FC" w:rsidRDefault="00FE03FC" w:rsidP="00FE03FC">
      <w:pPr>
        <w:pStyle w:val="PL"/>
      </w:pPr>
      <w:r>
        <w:t xml:space="preserve">    </w:t>
      </w:r>
      <w:proofErr w:type="spellStart"/>
      <w:r>
        <w:t>DLThptPerUETarget</w:t>
      </w:r>
      <w:proofErr w:type="spellEnd"/>
      <w:r>
        <w:t>:</w:t>
      </w:r>
    </w:p>
    <w:p w14:paraId="2A277D62" w14:textId="77777777" w:rsidR="00FE03FC" w:rsidRDefault="00FE03FC" w:rsidP="00FE03FC">
      <w:pPr>
        <w:pStyle w:val="PL"/>
      </w:pPr>
      <w:r>
        <w:t xml:space="preserve">      description: &gt;-</w:t>
      </w:r>
    </w:p>
    <w:p w14:paraId="4801F344"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0DDE494E" w14:textId="77777777" w:rsidR="00FE03FC" w:rsidRDefault="00FE03FC" w:rsidP="00FE03FC">
      <w:pPr>
        <w:pStyle w:val="PL"/>
      </w:pPr>
      <w:r>
        <w:t xml:space="preserve">      type: object</w:t>
      </w:r>
    </w:p>
    <w:p w14:paraId="23AEE165" w14:textId="77777777" w:rsidR="00FE03FC" w:rsidRDefault="00FE03FC" w:rsidP="00FE03FC">
      <w:pPr>
        <w:pStyle w:val="PL"/>
      </w:pPr>
      <w:r>
        <w:t xml:space="preserve">      properties:</w:t>
      </w:r>
    </w:p>
    <w:p w14:paraId="0709B20B" w14:textId="77777777" w:rsidR="00FE03FC" w:rsidRDefault="00FE03FC" w:rsidP="00FE03FC">
      <w:pPr>
        <w:pStyle w:val="PL"/>
      </w:pPr>
      <w:r>
        <w:t xml:space="preserve">        </w:t>
      </w:r>
      <w:proofErr w:type="spellStart"/>
      <w:r>
        <w:t>targetName</w:t>
      </w:r>
      <w:proofErr w:type="spellEnd"/>
      <w:r>
        <w:t>:</w:t>
      </w:r>
    </w:p>
    <w:p w14:paraId="19FFF503" w14:textId="77777777" w:rsidR="00FE03FC" w:rsidRDefault="00FE03FC" w:rsidP="00FE03FC">
      <w:pPr>
        <w:pStyle w:val="PL"/>
      </w:pPr>
      <w:r>
        <w:t xml:space="preserve">          type: string</w:t>
      </w:r>
    </w:p>
    <w:p w14:paraId="0B674398" w14:textId="77777777" w:rsidR="00FE03FC" w:rsidRDefault="00FE03FC" w:rsidP="00FE03FC">
      <w:pPr>
        <w:pStyle w:val="PL"/>
      </w:pPr>
      <w:r>
        <w:t xml:space="preserve">          </w:t>
      </w:r>
      <w:proofErr w:type="spellStart"/>
      <w:r>
        <w:t>enum</w:t>
      </w:r>
      <w:proofErr w:type="spellEnd"/>
      <w:r>
        <w:t>:</w:t>
      </w:r>
    </w:p>
    <w:p w14:paraId="1398C6FC" w14:textId="77777777" w:rsidR="00FE03FC" w:rsidRDefault="00FE03FC" w:rsidP="00FE03FC">
      <w:pPr>
        <w:pStyle w:val="PL"/>
      </w:pPr>
      <w:r>
        <w:t xml:space="preserve">            - </w:t>
      </w:r>
      <w:proofErr w:type="spellStart"/>
      <w:r>
        <w:t>DlThptPerUE</w:t>
      </w:r>
      <w:proofErr w:type="spellEnd"/>
    </w:p>
    <w:p w14:paraId="67165DD4" w14:textId="77777777" w:rsidR="00FE03FC" w:rsidRDefault="00FE03FC" w:rsidP="00FE03FC">
      <w:pPr>
        <w:pStyle w:val="PL"/>
      </w:pPr>
      <w:r>
        <w:t xml:space="preserve">        </w:t>
      </w:r>
      <w:proofErr w:type="spellStart"/>
      <w:r>
        <w:t>targetCondition</w:t>
      </w:r>
      <w:proofErr w:type="spellEnd"/>
      <w:r>
        <w:t>:</w:t>
      </w:r>
    </w:p>
    <w:p w14:paraId="601A7544" w14:textId="77777777" w:rsidR="00FE03FC" w:rsidRDefault="00FE03FC" w:rsidP="00FE03FC">
      <w:pPr>
        <w:pStyle w:val="PL"/>
      </w:pPr>
      <w:r>
        <w:t xml:space="preserve">          type: string</w:t>
      </w:r>
    </w:p>
    <w:p w14:paraId="72119714" w14:textId="77777777" w:rsidR="00FE03FC" w:rsidRDefault="00FE03FC" w:rsidP="00FE03FC">
      <w:pPr>
        <w:pStyle w:val="PL"/>
      </w:pPr>
      <w:r>
        <w:t xml:space="preserve">          </w:t>
      </w:r>
      <w:proofErr w:type="spellStart"/>
      <w:r>
        <w:t>enum</w:t>
      </w:r>
      <w:proofErr w:type="spellEnd"/>
      <w:r>
        <w:t>:</w:t>
      </w:r>
    </w:p>
    <w:p w14:paraId="27DDD141" w14:textId="77777777" w:rsidR="00FE03FC" w:rsidRDefault="00FE03FC" w:rsidP="00FE03FC">
      <w:pPr>
        <w:pStyle w:val="PL"/>
      </w:pPr>
      <w:r>
        <w:t xml:space="preserve">            - IS_GREATER_THAN</w:t>
      </w:r>
    </w:p>
    <w:p w14:paraId="03B16F2D" w14:textId="77777777" w:rsidR="00FE03FC" w:rsidRDefault="00FE03FC" w:rsidP="00FE03FC">
      <w:pPr>
        <w:pStyle w:val="PL"/>
      </w:pPr>
      <w:r>
        <w:t xml:space="preserve">        </w:t>
      </w:r>
      <w:proofErr w:type="spellStart"/>
      <w:r>
        <w:t>targetValueRange</w:t>
      </w:r>
      <w:proofErr w:type="spellEnd"/>
      <w:r>
        <w:t>:</w:t>
      </w:r>
    </w:p>
    <w:p w14:paraId="4902CC8A" w14:textId="77777777" w:rsidR="00FE03FC" w:rsidRDefault="00FE03FC" w:rsidP="00FE03FC">
      <w:pPr>
        <w:pStyle w:val="PL"/>
      </w:pPr>
      <w:r>
        <w:t xml:space="preserve">          $ref: "TS28541_SliceNrm.yaml#/components/schemas/</w:t>
      </w:r>
      <w:proofErr w:type="spellStart"/>
      <w:r>
        <w:t>XLThpt</w:t>
      </w:r>
      <w:proofErr w:type="spellEnd"/>
      <w:r>
        <w:t>"</w:t>
      </w:r>
    </w:p>
    <w:p w14:paraId="0B6DB702" w14:textId="77777777" w:rsidR="00FE03FC" w:rsidRDefault="00FE03FC" w:rsidP="00FE03FC">
      <w:pPr>
        <w:pStyle w:val="PL"/>
      </w:pPr>
      <w:r>
        <w:t xml:space="preserve">    </w:t>
      </w:r>
      <w:proofErr w:type="spellStart"/>
      <w:r>
        <w:t>ULThptPerUETarget</w:t>
      </w:r>
      <w:proofErr w:type="spellEnd"/>
      <w:r>
        <w:t>:</w:t>
      </w:r>
    </w:p>
    <w:p w14:paraId="0B127849" w14:textId="77777777" w:rsidR="00FE03FC" w:rsidRDefault="00FE03FC" w:rsidP="00FE03FC">
      <w:pPr>
        <w:pStyle w:val="PL"/>
      </w:pPr>
      <w:r>
        <w:t xml:space="preserve">      description: &gt;-</w:t>
      </w:r>
    </w:p>
    <w:p w14:paraId="5E9D309B"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F5E8AF7" w14:textId="77777777" w:rsidR="00FE03FC" w:rsidRDefault="00FE03FC" w:rsidP="00FE03FC">
      <w:pPr>
        <w:pStyle w:val="PL"/>
      </w:pPr>
      <w:r>
        <w:t xml:space="preserve">      type: object</w:t>
      </w:r>
    </w:p>
    <w:p w14:paraId="79060BB4" w14:textId="77777777" w:rsidR="00FE03FC" w:rsidRDefault="00FE03FC" w:rsidP="00FE03FC">
      <w:pPr>
        <w:pStyle w:val="PL"/>
      </w:pPr>
      <w:r>
        <w:t xml:space="preserve">      properties:</w:t>
      </w:r>
    </w:p>
    <w:p w14:paraId="77FC00C2" w14:textId="77777777" w:rsidR="00FE03FC" w:rsidRDefault="00FE03FC" w:rsidP="00FE03FC">
      <w:pPr>
        <w:pStyle w:val="PL"/>
      </w:pPr>
      <w:r>
        <w:t xml:space="preserve">        </w:t>
      </w:r>
      <w:proofErr w:type="spellStart"/>
      <w:r>
        <w:t>targetName</w:t>
      </w:r>
      <w:proofErr w:type="spellEnd"/>
      <w:r>
        <w:t>:</w:t>
      </w:r>
    </w:p>
    <w:p w14:paraId="19B602CC" w14:textId="77777777" w:rsidR="00FE03FC" w:rsidRDefault="00FE03FC" w:rsidP="00FE03FC">
      <w:pPr>
        <w:pStyle w:val="PL"/>
      </w:pPr>
      <w:r>
        <w:t xml:space="preserve">          type: string</w:t>
      </w:r>
    </w:p>
    <w:p w14:paraId="76960A5F" w14:textId="77777777" w:rsidR="00FE03FC" w:rsidRDefault="00FE03FC" w:rsidP="00FE03FC">
      <w:pPr>
        <w:pStyle w:val="PL"/>
      </w:pPr>
      <w:r>
        <w:t xml:space="preserve">          </w:t>
      </w:r>
      <w:proofErr w:type="spellStart"/>
      <w:r>
        <w:t>enum</w:t>
      </w:r>
      <w:proofErr w:type="spellEnd"/>
      <w:r>
        <w:t>:</w:t>
      </w:r>
    </w:p>
    <w:p w14:paraId="7518DC8A" w14:textId="77777777" w:rsidR="00FE03FC" w:rsidRDefault="00FE03FC" w:rsidP="00FE03FC">
      <w:pPr>
        <w:pStyle w:val="PL"/>
      </w:pPr>
      <w:r>
        <w:t xml:space="preserve">            - </w:t>
      </w:r>
      <w:proofErr w:type="spellStart"/>
      <w:r>
        <w:t>UlThptPerUE</w:t>
      </w:r>
      <w:proofErr w:type="spellEnd"/>
    </w:p>
    <w:p w14:paraId="55D1880D" w14:textId="77777777" w:rsidR="00FE03FC" w:rsidRDefault="00FE03FC" w:rsidP="00FE03FC">
      <w:pPr>
        <w:pStyle w:val="PL"/>
      </w:pPr>
      <w:r>
        <w:t xml:space="preserve">        </w:t>
      </w:r>
      <w:proofErr w:type="spellStart"/>
      <w:r>
        <w:t>targetCondition</w:t>
      </w:r>
      <w:proofErr w:type="spellEnd"/>
      <w:r>
        <w:t>:</w:t>
      </w:r>
    </w:p>
    <w:p w14:paraId="625D468B" w14:textId="77777777" w:rsidR="00FE03FC" w:rsidRDefault="00FE03FC" w:rsidP="00FE03FC">
      <w:pPr>
        <w:pStyle w:val="PL"/>
      </w:pPr>
      <w:r>
        <w:t xml:space="preserve">          type: string</w:t>
      </w:r>
    </w:p>
    <w:p w14:paraId="2F682AF3" w14:textId="77777777" w:rsidR="00FE03FC" w:rsidRDefault="00FE03FC" w:rsidP="00FE03FC">
      <w:pPr>
        <w:pStyle w:val="PL"/>
      </w:pPr>
      <w:r>
        <w:t xml:space="preserve">          </w:t>
      </w:r>
      <w:proofErr w:type="spellStart"/>
      <w:r>
        <w:t>enum</w:t>
      </w:r>
      <w:proofErr w:type="spellEnd"/>
      <w:r>
        <w:t>:</w:t>
      </w:r>
    </w:p>
    <w:p w14:paraId="4A4467B2" w14:textId="77777777" w:rsidR="00FE03FC" w:rsidRDefault="00FE03FC" w:rsidP="00FE03FC">
      <w:pPr>
        <w:pStyle w:val="PL"/>
      </w:pPr>
      <w:r>
        <w:t xml:space="preserve">            - IS_GREATER_THAN</w:t>
      </w:r>
    </w:p>
    <w:p w14:paraId="3D4AF314" w14:textId="77777777" w:rsidR="00FE03FC" w:rsidRDefault="00FE03FC" w:rsidP="00FE03FC">
      <w:pPr>
        <w:pStyle w:val="PL"/>
      </w:pPr>
      <w:r>
        <w:t xml:space="preserve">        </w:t>
      </w:r>
      <w:proofErr w:type="spellStart"/>
      <w:r>
        <w:t>targetValueRange</w:t>
      </w:r>
      <w:proofErr w:type="spellEnd"/>
      <w:r>
        <w:t>:</w:t>
      </w:r>
    </w:p>
    <w:p w14:paraId="7F5C10D1" w14:textId="77777777" w:rsidR="00FE03FC" w:rsidRDefault="00FE03FC" w:rsidP="00FE03FC">
      <w:pPr>
        <w:pStyle w:val="PL"/>
      </w:pPr>
      <w:r>
        <w:t xml:space="preserve">          $ref: "TS28541_SliceNrm.yaml#/components/schemas/</w:t>
      </w:r>
      <w:proofErr w:type="spellStart"/>
      <w:r>
        <w:t>XLThpt</w:t>
      </w:r>
      <w:proofErr w:type="spellEnd"/>
      <w:r>
        <w:t>"</w:t>
      </w:r>
    </w:p>
    <w:p w14:paraId="09FE17DE" w14:textId="77777777" w:rsidR="00FE03FC" w:rsidRDefault="00FE03FC" w:rsidP="00FE03FC">
      <w:pPr>
        <w:pStyle w:val="PL"/>
      </w:pPr>
      <w:r>
        <w:t xml:space="preserve">    </w:t>
      </w:r>
      <w:proofErr w:type="spellStart"/>
      <w:r>
        <w:t>DLLatencyTarget</w:t>
      </w:r>
      <w:proofErr w:type="spellEnd"/>
      <w:r>
        <w:t>:</w:t>
      </w:r>
    </w:p>
    <w:p w14:paraId="73E64F86" w14:textId="77777777" w:rsidR="00FE03FC" w:rsidRDefault="00FE03FC" w:rsidP="00FE03FC">
      <w:pPr>
        <w:pStyle w:val="PL"/>
      </w:pPr>
      <w:r>
        <w:t xml:space="preserve">      description: &gt;-</w:t>
      </w:r>
    </w:p>
    <w:p w14:paraId="6585CA81"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58B69665" w14:textId="77777777" w:rsidR="00FE03FC" w:rsidRDefault="00FE03FC" w:rsidP="00FE03FC">
      <w:pPr>
        <w:pStyle w:val="PL"/>
      </w:pPr>
      <w:r>
        <w:t xml:space="preserve">      type: object</w:t>
      </w:r>
    </w:p>
    <w:p w14:paraId="6FB4913B" w14:textId="77777777" w:rsidR="00FE03FC" w:rsidRDefault="00FE03FC" w:rsidP="00FE03FC">
      <w:pPr>
        <w:pStyle w:val="PL"/>
      </w:pPr>
      <w:r>
        <w:lastRenderedPageBreak/>
        <w:t xml:space="preserve">      properties:</w:t>
      </w:r>
    </w:p>
    <w:p w14:paraId="7D347DE4" w14:textId="77777777" w:rsidR="00FE03FC" w:rsidRDefault="00FE03FC" w:rsidP="00FE03FC">
      <w:pPr>
        <w:pStyle w:val="PL"/>
      </w:pPr>
      <w:r>
        <w:t xml:space="preserve">        </w:t>
      </w:r>
      <w:proofErr w:type="spellStart"/>
      <w:r>
        <w:t>targetName</w:t>
      </w:r>
      <w:proofErr w:type="spellEnd"/>
      <w:r>
        <w:t>:</w:t>
      </w:r>
    </w:p>
    <w:p w14:paraId="61CE7E99" w14:textId="77777777" w:rsidR="00FE03FC" w:rsidRDefault="00FE03FC" w:rsidP="00FE03FC">
      <w:pPr>
        <w:pStyle w:val="PL"/>
      </w:pPr>
      <w:r>
        <w:t xml:space="preserve">          type: string</w:t>
      </w:r>
    </w:p>
    <w:p w14:paraId="49DBADA4" w14:textId="77777777" w:rsidR="00FE03FC" w:rsidRDefault="00FE03FC" w:rsidP="00FE03FC">
      <w:pPr>
        <w:pStyle w:val="PL"/>
      </w:pPr>
      <w:r>
        <w:t xml:space="preserve">          </w:t>
      </w:r>
      <w:proofErr w:type="spellStart"/>
      <w:r>
        <w:t>enum</w:t>
      </w:r>
      <w:proofErr w:type="spellEnd"/>
      <w:r>
        <w:t>:</w:t>
      </w:r>
    </w:p>
    <w:p w14:paraId="0BA1424D" w14:textId="77777777" w:rsidR="00FE03FC" w:rsidRDefault="00FE03FC" w:rsidP="00FE03FC">
      <w:pPr>
        <w:pStyle w:val="PL"/>
      </w:pPr>
      <w:r>
        <w:t xml:space="preserve">            - </w:t>
      </w:r>
      <w:proofErr w:type="spellStart"/>
      <w:r>
        <w:t>DlLatency</w:t>
      </w:r>
      <w:proofErr w:type="spellEnd"/>
    </w:p>
    <w:p w14:paraId="44792FA8" w14:textId="77777777" w:rsidR="00FE03FC" w:rsidRDefault="00FE03FC" w:rsidP="00FE03FC">
      <w:pPr>
        <w:pStyle w:val="PL"/>
      </w:pPr>
      <w:r>
        <w:t xml:space="preserve">        </w:t>
      </w:r>
      <w:proofErr w:type="spellStart"/>
      <w:r>
        <w:t>targetCondition</w:t>
      </w:r>
      <w:proofErr w:type="spellEnd"/>
      <w:r>
        <w:t>:</w:t>
      </w:r>
    </w:p>
    <w:p w14:paraId="782615E5" w14:textId="77777777" w:rsidR="00FE03FC" w:rsidRDefault="00FE03FC" w:rsidP="00FE03FC">
      <w:pPr>
        <w:pStyle w:val="PL"/>
      </w:pPr>
      <w:r>
        <w:t xml:space="preserve">          type: string</w:t>
      </w:r>
    </w:p>
    <w:p w14:paraId="6822F889" w14:textId="77777777" w:rsidR="00FE03FC" w:rsidRDefault="00FE03FC" w:rsidP="00FE03FC">
      <w:pPr>
        <w:pStyle w:val="PL"/>
      </w:pPr>
      <w:r>
        <w:t xml:space="preserve">          </w:t>
      </w:r>
      <w:proofErr w:type="spellStart"/>
      <w:r>
        <w:t>enum</w:t>
      </w:r>
      <w:proofErr w:type="spellEnd"/>
      <w:r>
        <w:t>:</w:t>
      </w:r>
    </w:p>
    <w:p w14:paraId="20A593D6" w14:textId="77777777" w:rsidR="00FE03FC" w:rsidRDefault="00FE03FC" w:rsidP="00FE03FC">
      <w:pPr>
        <w:pStyle w:val="PL"/>
      </w:pPr>
      <w:r>
        <w:t xml:space="preserve">            - IS_LESS_THAN</w:t>
      </w:r>
    </w:p>
    <w:p w14:paraId="0B253A15" w14:textId="77777777" w:rsidR="00FE03FC" w:rsidRDefault="00FE03FC" w:rsidP="00FE03FC">
      <w:pPr>
        <w:pStyle w:val="PL"/>
      </w:pPr>
      <w:r>
        <w:t xml:space="preserve">        </w:t>
      </w:r>
      <w:proofErr w:type="spellStart"/>
      <w:r>
        <w:t>targetValueRange</w:t>
      </w:r>
      <w:proofErr w:type="spellEnd"/>
      <w:r>
        <w:t>:</w:t>
      </w:r>
    </w:p>
    <w:p w14:paraId="2E31FA17" w14:textId="77777777" w:rsidR="00FE03FC" w:rsidRDefault="00FE03FC" w:rsidP="00FE03FC">
      <w:pPr>
        <w:pStyle w:val="PL"/>
      </w:pPr>
      <w:r>
        <w:t xml:space="preserve">          type: integer</w:t>
      </w:r>
    </w:p>
    <w:p w14:paraId="4E54229D" w14:textId="77777777" w:rsidR="00FE03FC" w:rsidRDefault="00FE03FC" w:rsidP="00FE03FC">
      <w:pPr>
        <w:pStyle w:val="PL"/>
      </w:pPr>
      <w:r>
        <w:t xml:space="preserve">    </w:t>
      </w:r>
      <w:proofErr w:type="spellStart"/>
      <w:r>
        <w:t>ULLatencyTarget</w:t>
      </w:r>
      <w:proofErr w:type="spellEnd"/>
      <w:r>
        <w:t>:</w:t>
      </w:r>
    </w:p>
    <w:p w14:paraId="0CC0CE36" w14:textId="77777777" w:rsidR="00FE03FC" w:rsidRDefault="00FE03FC" w:rsidP="00FE03FC">
      <w:pPr>
        <w:pStyle w:val="PL"/>
      </w:pPr>
      <w:r>
        <w:t xml:space="preserve">      description: &gt;-</w:t>
      </w:r>
    </w:p>
    <w:p w14:paraId="5BB393AE"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13355E8B" w14:textId="77777777" w:rsidR="00FE03FC" w:rsidRDefault="00FE03FC" w:rsidP="00FE03FC">
      <w:pPr>
        <w:pStyle w:val="PL"/>
      </w:pPr>
      <w:r>
        <w:t xml:space="preserve">      type: object</w:t>
      </w:r>
    </w:p>
    <w:p w14:paraId="0178B64B" w14:textId="77777777" w:rsidR="00FE03FC" w:rsidRDefault="00FE03FC" w:rsidP="00FE03FC">
      <w:pPr>
        <w:pStyle w:val="PL"/>
      </w:pPr>
      <w:r>
        <w:t xml:space="preserve">      properties:</w:t>
      </w:r>
    </w:p>
    <w:p w14:paraId="0EF60CC7" w14:textId="77777777" w:rsidR="00FE03FC" w:rsidRDefault="00FE03FC" w:rsidP="00FE03FC">
      <w:pPr>
        <w:pStyle w:val="PL"/>
      </w:pPr>
      <w:r>
        <w:t xml:space="preserve">        </w:t>
      </w:r>
      <w:proofErr w:type="spellStart"/>
      <w:r>
        <w:t>targetName</w:t>
      </w:r>
      <w:proofErr w:type="spellEnd"/>
      <w:r>
        <w:t>:</w:t>
      </w:r>
    </w:p>
    <w:p w14:paraId="1054E43F" w14:textId="77777777" w:rsidR="00FE03FC" w:rsidRDefault="00FE03FC" w:rsidP="00FE03FC">
      <w:pPr>
        <w:pStyle w:val="PL"/>
      </w:pPr>
      <w:r>
        <w:t xml:space="preserve">          type: string</w:t>
      </w:r>
    </w:p>
    <w:p w14:paraId="23C4FB79" w14:textId="77777777" w:rsidR="00FE03FC" w:rsidRDefault="00FE03FC" w:rsidP="00FE03FC">
      <w:pPr>
        <w:pStyle w:val="PL"/>
      </w:pPr>
      <w:r>
        <w:t xml:space="preserve">          </w:t>
      </w:r>
      <w:proofErr w:type="spellStart"/>
      <w:r>
        <w:t>enum</w:t>
      </w:r>
      <w:proofErr w:type="spellEnd"/>
      <w:r>
        <w:t>:</w:t>
      </w:r>
    </w:p>
    <w:p w14:paraId="56F02417" w14:textId="77777777" w:rsidR="00FE03FC" w:rsidRDefault="00FE03FC" w:rsidP="00FE03FC">
      <w:pPr>
        <w:pStyle w:val="PL"/>
      </w:pPr>
      <w:r>
        <w:t xml:space="preserve">            - </w:t>
      </w:r>
      <w:proofErr w:type="spellStart"/>
      <w:r>
        <w:t>UlLatency</w:t>
      </w:r>
      <w:proofErr w:type="spellEnd"/>
    </w:p>
    <w:p w14:paraId="55A5615B" w14:textId="77777777" w:rsidR="00FE03FC" w:rsidRDefault="00FE03FC" w:rsidP="00FE03FC">
      <w:pPr>
        <w:pStyle w:val="PL"/>
      </w:pPr>
      <w:r>
        <w:t xml:space="preserve">        </w:t>
      </w:r>
      <w:proofErr w:type="spellStart"/>
      <w:r>
        <w:t>targetCondition</w:t>
      </w:r>
      <w:proofErr w:type="spellEnd"/>
      <w:r>
        <w:t>:</w:t>
      </w:r>
    </w:p>
    <w:p w14:paraId="4494BDDE" w14:textId="77777777" w:rsidR="00FE03FC" w:rsidRDefault="00FE03FC" w:rsidP="00FE03FC">
      <w:pPr>
        <w:pStyle w:val="PL"/>
      </w:pPr>
      <w:r>
        <w:t xml:space="preserve">          type: string</w:t>
      </w:r>
    </w:p>
    <w:p w14:paraId="1944D760" w14:textId="77777777" w:rsidR="00FE03FC" w:rsidRDefault="00FE03FC" w:rsidP="00FE03FC">
      <w:pPr>
        <w:pStyle w:val="PL"/>
      </w:pPr>
      <w:r>
        <w:t xml:space="preserve">          </w:t>
      </w:r>
      <w:proofErr w:type="spellStart"/>
      <w:r>
        <w:t>enum</w:t>
      </w:r>
      <w:proofErr w:type="spellEnd"/>
      <w:r>
        <w:t>:</w:t>
      </w:r>
    </w:p>
    <w:p w14:paraId="01073CAB" w14:textId="77777777" w:rsidR="00FE03FC" w:rsidRDefault="00FE03FC" w:rsidP="00FE03FC">
      <w:pPr>
        <w:pStyle w:val="PL"/>
      </w:pPr>
      <w:r>
        <w:t xml:space="preserve">            - IS_LESS_THAN</w:t>
      </w:r>
    </w:p>
    <w:p w14:paraId="0DAF27D8" w14:textId="77777777" w:rsidR="00FE03FC" w:rsidRDefault="00FE03FC" w:rsidP="00FE03FC">
      <w:pPr>
        <w:pStyle w:val="PL"/>
      </w:pPr>
      <w:r>
        <w:t xml:space="preserve">        </w:t>
      </w:r>
      <w:proofErr w:type="spellStart"/>
      <w:r>
        <w:t>targetValueRange</w:t>
      </w:r>
      <w:proofErr w:type="spellEnd"/>
      <w:r>
        <w:t>:</w:t>
      </w:r>
    </w:p>
    <w:p w14:paraId="13983408" w14:textId="77777777" w:rsidR="00FE03FC" w:rsidRDefault="00FE03FC" w:rsidP="00FE03FC">
      <w:pPr>
        <w:pStyle w:val="PL"/>
      </w:pPr>
      <w:r>
        <w:t xml:space="preserve">          type: integer</w:t>
      </w:r>
    </w:p>
    <w:p w14:paraId="5110DC7A" w14:textId="52ADFA38" w:rsidR="00FE03FC" w:rsidRDefault="00FE03FC" w:rsidP="00FE03FC">
      <w:pPr>
        <w:pStyle w:val="PL"/>
      </w:pPr>
      <w:r>
        <w:t xml:space="preserve">    </w:t>
      </w:r>
      <w:proofErr w:type="spellStart"/>
      <w:r>
        <w:t>MaxNumberofUEsTarget</w:t>
      </w:r>
      <w:proofErr w:type="spellEnd"/>
      <w:r>
        <w:t>:</w:t>
      </w:r>
    </w:p>
    <w:p w14:paraId="0EE7140B" w14:textId="77777777" w:rsidR="00FE03FC" w:rsidRDefault="00FE03FC" w:rsidP="00FE03FC">
      <w:pPr>
        <w:pStyle w:val="PL"/>
      </w:pPr>
      <w:r>
        <w:t xml:space="preserve">      description: &gt;-</w:t>
      </w:r>
    </w:p>
    <w:p w14:paraId="51F8B260" w14:textId="776519EC"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4CDFF88C" w14:textId="77777777" w:rsidR="00FE03FC" w:rsidRDefault="00FE03FC" w:rsidP="00FE03FC">
      <w:pPr>
        <w:pStyle w:val="PL"/>
      </w:pPr>
      <w:r>
        <w:t xml:space="preserve">      type: object</w:t>
      </w:r>
    </w:p>
    <w:p w14:paraId="474EED5F" w14:textId="77777777" w:rsidR="00FE03FC" w:rsidRDefault="00FE03FC" w:rsidP="00FE03FC">
      <w:pPr>
        <w:pStyle w:val="PL"/>
      </w:pPr>
      <w:r>
        <w:t xml:space="preserve">      properties:</w:t>
      </w:r>
    </w:p>
    <w:p w14:paraId="39F53F89" w14:textId="77777777" w:rsidR="00FE03FC" w:rsidRDefault="00FE03FC" w:rsidP="00FE03FC">
      <w:pPr>
        <w:pStyle w:val="PL"/>
      </w:pPr>
      <w:r>
        <w:t xml:space="preserve">        </w:t>
      </w:r>
      <w:proofErr w:type="spellStart"/>
      <w:r>
        <w:t>targetName</w:t>
      </w:r>
      <w:proofErr w:type="spellEnd"/>
      <w:r>
        <w:t>:</w:t>
      </w:r>
    </w:p>
    <w:p w14:paraId="10934570" w14:textId="77777777" w:rsidR="00FE03FC" w:rsidRDefault="00FE03FC" w:rsidP="00FE03FC">
      <w:pPr>
        <w:pStyle w:val="PL"/>
      </w:pPr>
      <w:r>
        <w:t xml:space="preserve">          type: string</w:t>
      </w:r>
    </w:p>
    <w:p w14:paraId="7CDB84EB" w14:textId="77777777" w:rsidR="00FE03FC" w:rsidRDefault="00FE03FC" w:rsidP="00FE03FC">
      <w:pPr>
        <w:pStyle w:val="PL"/>
      </w:pPr>
      <w:r>
        <w:t xml:space="preserve">          </w:t>
      </w:r>
      <w:proofErr w:type="spellStart"/>
      <w:r>
        <w:t>enum</w:t>
      </w:r>
      <w:proofErr w:type="spellEnd"/>
      <w:r>
        <w:t>:</w:t>
      </w:r>
    </w:p>
    <w:p w14:paraId="0C872429" w14:textId="77777777" w:rsidR="00FE03FC" w:rsidRDefault="00FE03FC" w:rsidP="00FE03FC">
      <w:pPr>
        <w:pStyle w:val="PL"/>
      </w:pPr>
      <w:r>
        <w:t xml:space="preserve">            - </w:t>
      </w:r>
      <w:proofErr w:type="spellStart"/>
      <w:r>
        <w:t>maxNumberofUEs</w:t>
      </w:r>
      <w:proofErr w:type="spellEnd"/>
    </w:p>
    <w:p w14:paraId="3782E4E1" w14:textId="77777777" w:rsidR="00FE03FC" w:rsidRDefault="00FE03FC" w:rsidP="00FE03FC">
      <w:pPr>
        <w:pStyle w:val="PL"/>
      </w:pPr>
      <w:r>
        <w:t xml:space="preserve">        </w:t>
      </w:r>
      <w:proofErr w:type="spellStart"/>
      <w:r>
        <w:t>targetCondition</w:t>
      </w:r>
      <w:proofErr w:type="spellEnd"/>
      <w:r>
        <w:t>:</w:t>
      </w:r>
    </w:p>
    <w:p w14:paraId="3393571E" w14:textId="77777777" w:rsidR="00FE03FC" w:rsidRDefault="00FE03FC" w:rsidP="00FE03FC">
      <w:pPr>
        <w:pStyle w:val="PL"/>
      </w:pPr>
      <w:r>
        <w:t xml:space="preserve">          type: string</w:t>
      </w:r>
    </w:p>
    <w:p w14:paraId="3681E966" w14:textId="77777777" w:rsidR="00FE03FC" w:rsidRDefault="00FE03FC" w:rsidP="00FE03FC">
      <w:pPr>
        <w:pStyle w:val="PL"/>
      </w:pPr>
      <w:r>
        <w:t xml:space="preserve">          </w:t>
      </w:r>
      <w:proofErr w:type="spellStart"/>
      <w:r>
        <w:t>enum</w:t>
      </w:r>
      <w:proofErr w:type="spellEnd"/>
      <w:r>
        <w:t>:</w:t>
      </w:r>
    </w:p>
    <w:p w14:paraId="30E3BD2E" w14:textId="77777777" w:rsidR="00FE03FC" w:rsidRDefault="00FE03FC" w:rsidP="00FE03FC">
      <w:pPr>
        <w:pStyle w:val="PL"/>
      </w:pPr>
      <w:r>
        <w:t xml:space="preserve">            - IS_LESS_THAN</w:t>
      </w:r>
    </w:p>
    <w:p w14:paraId="2BDD605C" w14:textId="77777777" w:rsidR="00FE03FC" w:rsidRDefault="00FE03FC" w:rsidP="00FE03FC">
      <w:pPr>
        <w:pStyle w:val="PL"/>
      </w:pPr>
      <w:r>
        <w:t xml:space="preserve">        </w:t>
      </w:r>
      <w:proofErr w:type="spellStart"/>
      <w:r>
        <w:t>targetValueRange</w:t>
      </w:r>
      <w:proofErr w:type="spellEnd"/>
      <w:r>
        <w:t>:</w:t>
      </w:r>
    </w:p>
    <w:p w14:paraId="66C66A4F" w14:textId="77777777" w:rsidR="00FE03FC" w:rsidRDefault="00FE03FC" w:rsidP="00FE03FC">
      <w:pPr>
        <w:pStyle w:val="PL"/>
      </w:pPr>
      <w:r>
        <w:t xml:space="preserve">          type: integer</w:t>
      </w:r>
    </w:p>
    <w:p w14:paraId="64E93E13" w14:textId="77777777" w:rsidR="00FE03FC" w:rsidRDefault="00FE03FC" w:rsidP="00FE03FC">
      <w:pPr>
        <w:pStyle w:val="PL"/>
      </w:pPr>
      <w:r>
        <w:t xml:space="preserve">    </w:t>
      </w:r>
      <w:proofErr w:type="spellStart"/>
      <w:r>
        <w:t>ActivityFactorTarget</w:t>
      </w:r>
      <w:proofErr w:type="spellEnd"/>
      <w:r>
        <w:t>:</w:t>
      </w:r>
    </w:p>
    <w:p w14:paraId="62FF55E3" w14:textId="77777777" w:rsidR="00FE03FC" w:rsidRDefault="00FE03FC" w:rsidP="00FE03FC">
      <w:pPr>
        <w:pStyle w:val="PL"/>
      </w:pPr>
      <w:r>
        <w:t xml:space="preserve">      description: &gt;-</w:t>
      </w:r>
    </w:p>
    <w:p w14:paraId="788ED062"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9DD4786" w14:textId="77777777" w:rsidR="00FE03FC" w:rsidRDefault="00FE03FC" w:rsidP="00FE03FC">
      <w:pPr>
        <w:pStyle w:val="PL"/>
      </w:pPr>
      <w:r>
        <w:t xml:space="preserve">      type: object</w:t>
      </w:r>
    </w:p>
    <w:p w14:paraId="590DA656" w14:textId="77777777" w:rsidR="00FE03FC" w:rsidRDefault="00FE03FC" w:rsidP="00FE03FC">
      <w:pPr>
        <w:pStyle w:val="PL"/>
      </w:pPr>
      <w:r>
        <w:t xml:space="preserve">      properties:</w:t>
      </w:r>
    </w:p>
    <w:p w14:paraId="7BB31618" w14:textId="77777777" w:rsidR="00FE03FC" w:rsidRDefault="00FE03FC" w:rsidP="00FE03FC">
      <w:pPr>
        <w:pStyle w:val="PL"/>
      </w:pPr>
      <w:r>
        <w:t xml:space="preserve">        </w:t>
      </w:r>
      <w:proofErr w:type="spellStart"/>
      <w:r>
        <w:t>targetName</w:t>
      </w:r>
      <w:proofErr w:type="spellEnd"/>
      <w:r>
        <w:t>:</w:t>
      </w:r>
    </w:p>
    <w:p w14:paraId="2063834B" w14:textId="77777777" w:rsidR="00FE03FC" w:rsidRDefault="00FE03FC" w:rsidP="00FE03FC">
      <w:pPr>
        <w:pStyle w:val="PL"/>
      </w:pPr>
      <w:r>
        <w:t xml:space="preserve">          type: string</w:t>
      </w:r>
    </w:p>
    <w:p w14:paraId="24B08F5E" w14:textId="77777777" w:rsidR="00FE03FC" w:rsidRDefault="00FE03FC" w:rsidP="00FE03FC">
      <w:pPr>
        <w:pStyle w:val="PL"/>
      </w:pPr>
      <w:r>
        <w:t xml:space="preserve">          </w:t>
      </w:r>
      <w:proofErr w:type="spellStart"/>
      <w:r>
        <w:t>enum</w:t>
      </w:r>
      <w:proofErr w:type="spellEnd"/>
      <w:r>
        <w:t>:</w:t>
      </w:r>
    </w:p>
    <w:p w14:paraId="2478C8B1" w14:textId="77777777" w:rsidR="00FE03FC" w:rsidRDefault="00FE03FC" w:rsidP="00FE03FC">
      <w:pPr>
        <w:pStyle w:val="PL"/>
      </w:pPr>
      <w:r>
        <w:t xml:space="preserve">            - </w:t>
      </w:r>
      <w:proofErr w:type="spellStart"/>
      <w:r>
        <w:t>activityFactor</w:t>
      </w:r>
      <w:proofErr w:type="spellEnd"/>
    </w:p>
    <w:p w14:paraId="48B7E2FA" w14:textId="77777777" w:rsidR="00FE03FC" w:rsidRDefault="00FE03FC" w:rsidP="00FE03FC">
      <w:pPr>
        <w:pStyle w:val="PL"/>
      </w:pPr>
      <w:r>
        <w:t xml:space="preserve">        </w:t>
      </w:r>
      <w:proofErr w:type="spellStart"/>
      <w:r>
        <w:t>targetCondition</w:t>
      </w:r>
      <w:proofErr w:type="spellEnd"/>
      <w:r>
        <w:t>:</w:t>
      </w:r>
    </w:p>
    <w:p w14:paraId="518B5EE5" w14:textId="77777777" w:rsidR="00FE03FC" w:rsidRDefault="00FE03FC" w:rsidP="00FE03FC">
      <w:pPr>
        <w:pStyle w:val="PL"/>
      </w:pPr>
      <w:r>
        <w:t xml:space="preserve">          type: string</w:t>
      </w:r>
    </w:p>
    <w:p w14:paraId="6AC45B5E" w14:textId="77777777" w:rsidR="00FE03FC" w:rsidRDefault="00FE03FC" w:rsidP="00FE03FC">
      <w:pPr>
        <w:pStyle w:val="PL"/>
      </w:pPr>
      <w:r>
        <w:t xml:space="preserve">          </w:t>
      </w:r>
      <w:proofErr w:type="spellStart"/>
      <w:r>
        <w:t>enum</w:t>
      </w:r>
      <w:proofErr w:type="spellEnd"/>
      <w:r>
        <w:t>:</w:t>
      </w:r>
    </w:p>
    <w:p w14:paraId="09F21FBC" w14:textId="77777777" w:rsidR="00FE03FC" w:rsidRDefault="00FE03FC" w:rsidP="00FE03FC">
      <w:pPr>
        <w:pStyle w:val="PL"/>
      </w:pPr>
      <w:r>
        <w:t xml:space="preserve">            - IS_EQUAL_TO</w:t>
      </w:r>
    </w:p>
    <w:p w14:paraId="28B82911" w14:textId="77777777" w:rsidR="00FE03FC" w:rsidRDefault="00FE03FC" w:rsidP="00FE03FC">
      <w:pPr>
        <w:pStyle w:val="PL"/>
      </w:pPr>
      <w:r>
        <w:t xml:space="preserve">        </w:t>
      </w:r>
      <w:proofErr w:type="spellStart"/>
      <w:r>
        <w:t>targetValueRange</w:t>
      </w:r>
      <w:proofErr w:type="spellEnd"/>
      <w:r>
        <w:t>:</w:t>
      </w:r>
    </w:p>
    <w:p w14:paraId="3C0C4CBD" w14:textId="77777777" w:rsidR="00FE03FC" w:rsidRDefault="00FE03FC" w:rsidP="00FE03FC">
      <w:pPr>
        <w:pStyle w:val="PL"/>
      </w:pPr>
      <w:r>
        <w:t xml:space="preserve">          type: integer</w:t>
      </w:r>
    </w:p>
    <w:p w14:paraId="3EE8C727" w14:textId="77777777" w:rsidR="00FE03FC" w:rsidRDefault="00FE03FC" w:rsidP="00FE03FC">
      <w:pPr>
        <w:pStyle w:val="PL"/>
      </w:pPr>
      <w:r>
        <w:t xml:space="preserve">    </w:t>
      </w:r>
      <w:proofErr w:type="spellStart"/>
      <w:r>
        <w:t>UESpeedTarget</w:t>
      </w:r>
      <w:proofErr w:type="spellEnd"/>
      <w:r>
        <w:t>:</w:t>
      </w:r>
    </w:p>
    <w:p w14:paraId="032CEA81" w14:textId="77777777" w:rsidR="00FE03FC" w:rsidRDefault="00FE03FC" w:rsidP="00FE03FC">
      <w:pPr>
        <w:pStyle w:val="PL"/>
      </w:pPr>
      <w:r>
        <w:t xml:space="preserve">      description: &gt;-</w:t>
      </w:r>
    </w:p>
    <w:p w14:paraId="6D2D0757" w14:textId="77777777" w:rsidR="00FE03FC" w:rsidRDefault="00FE03FC" w:rsidP="00FE03FC">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737F8273" w14:textId="77777777" w:rsidR="00FE03FC" w:rsidRDefault="00FE03FC" w:rsidP="00FE03FC">
      <w:pPr>
        <w:pStyle w:val="PL"/>
      </w:pPr>
      <w:r>
        <w:t xml:space="preserve">      type: object</w:t>
      </w:r>
    </w:p>
    <w:p w14:paraId="7DBC71A1" w14:textId="77777777" w:rsidR="00FE03FC" w:rsidRDefault="00FE03FC" w:rsidP="00FE03FC">
      <w:pPr>
        <w:pStyle w:val="PL"/>
      </w:pPr>
      <w:r>
        <w:t xml:space="preserve">      properties:</w:t>
      </w:r>
    </w:p>
    <w:p w14:paraId="4160376E" w14:textId="77777777" w:rsidR="00FE03FC" w:rsidRDefault="00FE03FC" w:rsidP="00FE03FC">
      <w:pPr>
        <w:pStyle w:val="PL"/>
      </w:pPr>
      <w:r>
        <w:t xml:space="preserve">        </w:t>
      </w:r>
      <w:proofErr w:type="spellStart"/>
      <w:r>
        <w:t>targetName</w:t>
      </w:r>
      <w:proofErr w:type="spellEnd"/>
      <w:r>
        <w:t>:</w:t>
      </w:r>
    </w:p>
    <w:p w14:paraId="233B603D" w14:textId="77777777" w:rsidR="00FE03FC" w:rsidRDefault="00FE03FC" w:rsidP="00FE03FC">
      <w:pPr>
        <w:pStyle w:val="PL"/>
      </w:pPr>
      <w:r>
        <w:t xml:space="preserve">          type: string</w:t>
      </w:r>
    </w:p>
    <w:p w14:paraId="37E7BF81" w14:textId="77777777" w:rsidR="00FE03FC" w:rsidRDefault="00FE03FC" w:rsidP="00FE03FC">
      <w:pPr>
        <w:pStyle w:val="PL"/>
      </w:pPr>
      <w:r>
        <w:t xml:space="preserve">          </w:t>
      </w:r>
      <w:proofErr w:type="spellStart"/>
      <w:r>
        <w:t>enum</w:t>
      </w:r>
      <w:proofErr w:type="spellEnd"/>
      <w:r>
        <w:t>:</w:t>
      </w:r>
    </w:p>
    <w:p w14:paraId="50AA8C4F" w14:textId="77777777" w:rsidR="00FE03FC" w:rsidRDefault="00FE03FC" w:rsidP="00FE03FC">
      <w:pPr>
        <w:pStyle w:val="PL"/>
      </w:pPr>
      <w:r>
        <w:t xml:space="preserve">            - </w:t>
      </w:r>
      <w:proofErr w:type="spellStart"/>
      <w:r>
        <w:t>uESpeed</w:t>
      </w:r>
      <w:proofErr w:type="spellEnd"/>
    </w:p>
    <w:p w14:paraId="39D58160" w14:textId="77777777" w:rsidR="00FE03FC" w:rsidRDefault="00FE03FC" w:rsidP="00FE03FC">
      <w:pPr>
        <w:pStyle w:val="PL"/>
      </w:pPr>
      <w:r>
        <w:t xml:space="preserve">        </w:t>
      </w:r>
      <w:proofErr w:type="spellStart"/>
      <w:r>
        <w:t>targetCondition</w:t>
      </w:r>
      <w:proofErr w:type="spellEnd"/>
      <w:r>
        <w:t>:</w:t>
      </w:r>
    </w:p>
    <w:p w14:paraId="4ED10F13" w14:textId="77777777" w:rsidR="00FE03FC" w:rsidRDefault="00FE03FC" w:rsidP="00FE03FC">
      <w:pPr>
        <w:pStyle w:val="PL"/>
      </w:pPr>
      <w:r>
        <w:t xml:space="preserve">          type: string</w:t>
      </w:r>
    </w:p>
    <w:p w14:paraId="453C2584" w14:textId="77777777" w:rsidR="00FE03FC" w:rsidRDefault="00FE03FC" w:rsidP="00FE03FC">
      <w:pPr>
        <w:pStyle w:val="PL"/>
      </w:pPr>
      <w:r>
        <w:t xml:space="preserve">          </w:t>
      </w:r>
      <w:proofErr w:type="spellStart"/>
      <w:r>
        <w:t>enum</w:t>
      </w:r>
      <w:proofErr w:type="spellEnd"/>
      <w:r>
        <w:t>:</w:t>
      </w:r>
    </w:p>
    <w:p w14:paraId="2F781C16" w14:textId="77777777" w:rsidR="00FE03FC" w:rsidRDefault="00FE03FC" w:rsidP="00FE03FC">
      <w:pPr>
        <w:pStyle w:val="PL"/>
      </w:pPr>
      <w:r>
        <w:t xml:space="preserve">            - IS_LESS_THAN</w:t>
      </w:r>
    </w:p>
    <w:p w14:paraId="2DDA3762" w14:textId="77777777" w:rsidR="00FE03FC" w:rsidRDefault="00FE03FC" w:rsidP="00FE03FC">
      <w:pPr>
        <w:pStyle w:val="PL"/>
      </w:pPr>
      <w:r>
        <w:t xml:space="preserve">        </w:t>
      </w:r>
      <w:proofErr w:type="spellStart"/>
      <w:r>
        <w:t>targetValueRange</w:t>
      </w:r>
      <w:proofErr w:type="spellEnd"/>
      <w:r>
        <w:t>:</w:t>
      </w:r>
    </w:p>
    <w:p w14:paraId="278B77B4" w14:textId="77777777" w:rsidR="00FE03FC" w:rsidRDefault="00FE03FC" w:rsidP="00FE03FC">
      <w:pPr>
        <w:pStyle w:val="PL"/>
      </w:pPr>
      <w:r>
        <w:t xml:space="preserve">          type: integer</w:t>
      </w:r>
    </w:p>
    <w:p w14:paraId="2C7C0AB6" w14:textId="77777777" w:rsidR="00FE03FC" w:rsidRDefault="00FE03FC" w:rsidP="00FE03FC">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DB3A52F" w14:textId="77777777" w:rsidR="00FE03FC" w:rsidRDefault="00FE03FC" w:rsidP="00FE03FC">
      <w:pPr>
        <w:pStyle w:val="PL"/>
      </w:pPr>
      <w:r>
        <w:t xml:space="preserve">   </w:t>
      </w:r>
    </w:p>
    <w:p w14:paraId="5FD4D756" w14:textId="77777777" w:rsidR="00FE03FC" w:rsidRDefault="00FE03FC" w:rsidP="00FE03FC">
      <w:pPr>
        <w:pStyle w:val="PL"/>
      </w:pPr>
      <w:r>
        <w:t xml:space="preserve">   #-------Definition of the concrete </w:t>
      </w:r>
      <w:proofErr w:type="spellStart"/>
      <w:r>
        <w:t>ObjectTarget</w:t>
      </w:r>
      <w:proofErr w:type="spellEnd"/>
      <w:r>
        <w:t xml:space="preserve"> </w:t>
      </w:r>
      <w:proofErr w:type="spellStart"/>
      <w:r>
        <w:t>dataType</w:t>
      </w:r>
      <w:proofErr w:type="spellEnd"/>
      <w:r>
        <w:t>----------------#</w:t>
      </w:r>
    </w:p>
    <w:p w14:paraId="0355E13A" w14:textId="77777777" w:rsidR="00FE03FC" w:rsidRDefault="00FE03FC" w:rsidP="00FE03FC">
      <w:pPr>
        <w:pStyle w:val="PL"/>
      </w:pPr>
      <w:r>
        <w:t xml:space="preserve">    </w:t>
      </w:r>
      <w:proofErr w:type="spellStart"/>
      <w:r>
        <w:t>ObjectContext</w:t>
      </w:r>
      <w:proofErr w:type="spellEnd"/>
      <w:r>
        <w:t>:</w:t>
      </w:r>
    </w:p>
    <w:p w14:paraId="10AE1F87" w14:textId="77777777" w:rsidR="00FE03FC" w:rsidRDefault="00FE03FC" w:rsidP="00FE03FC">
      <w:pPr>
        <w:pStyle w:val="PL"/>
      </w:pPr>
      <w:r>
        <w:t xml:space="preserve">      description: &gt;-</w:t>
      </w:r>
    </w:p>
    <w:p w14:paraId="02FC2D07" w14:textId="77777777" w:rsidR="00FE03FC" w:rsidRDefault="00FE03FC" w:rsidP="00FE03FC">
      <w:pPr>
        <w:pStyle w:val="PL"/>
      </w:pPr>
      <w:r>
        <w:lastRenderedPageBreak/>
        <w:t xml:space="preserve">        This data type is the "</w:t>
      </w:r>
      <w:proofErr w:type="spellStart"/>
      <w:r>
        <w:t>ObjectContext</w:t>
      </w:r>
      <w:proofErr w:type="spellEnd"/>
      <w:r>
        <w:t xml:space="preserve">" data type without specialisations        </w:t>
      </w:r>
    </w:p>
    <w:p w14:paraId="1F5814C0" w14:textId="77777777" w:rsidR="00FE03FC" w:rsidRDefault="00FE03FC" w:rsidP="00FE03FC">
      <w:pPr>
        <w:pStyle w:val="PL"/>
      </w:pPr>
      <w:r>
        <w:t xml:space="preserve">      type: object</w:t>
      </w:r>
    </w:p>
    <w:p w14:paraId="1120CDDE" w14:textId="77777777" w:rsidR="00FE03FC" w:rsidRDefault="00FE03FC" w:rsidP="00FE03FC">
      <w:pPr>
        <w:pStyle w:val="PL"/>
      </w:pPr>
      <w:r>
        <w:t xml:space="preserve">      properties:</w:t>
      </w:r>
    </w:p>
    <w:p w14:paraId="32866609" w14:textId="77777777" w:rsidR="00FE03FC" w:rsidRDefault="00FE03FC" w:rsidP="00FE03FC">
      <w:pPr>
        <w:pStyle w:val="PL"/>
      </w:pPr>
      <w:r>
        <w:t xml:space="preserve">        </w:t>
      </w:r>
      <w:proofErr w:type="spellStart"/>
      <w:r>
        <w:t>contextAttribute</w:t>
      </w:r>
      <w:proofErr w:type="spellEnd"/>
      <w:r>
        <w:t>:</w:t>
      </w:r>
    </w:p>
    <w:p w14:paraId="69053D6F" w14:textId="77777777" w:rsidR="00FE03FC" w:rsidRDefault="00FE03FC" w:rsidP="00FE03FC">
      <w:pPr>
        <w:pStyle w:val="PL"/>
      </w:pPr>
      <w:r>
        <w:t xml:space="preserve">          type: string</w:t>
      </w:r>
    </w:p>
    <w:p w14:paraId="0912C72F" w14:textId="77777777" w:rsidR="00FE03FC" w:rsidRDefault="00FE03FC" w:rsidP="00FE03FC">
      <w:pPr>
        <w:pStyle w:val="PL"/>
      </w:pPr>
      <w:r>
        <w:t xml:space="preserve">        </w:t>
      </w:r>
      <w:proofErr w:type="spellStart"/>
      <w:r>
        <w:t>contextCondition</w:t>
      </w:r>
      <w:proofErr w:type="spellEnd"/>
      <w:r>
        <w:t>:</w:t>
      </w:r>
    </w:p>
    <w:p w14:paraId="30701338" w14:textId="77777777" w:rsidR="00FE03FC" w:rsidRDefault="00FE03FC" w:rsidP="00FE03FC">
      <w:pPr>
        <w:pStyle w:val="PL"/>
      </w:pPr>
      <w:r>
        <w:t xml:space="preserve">          $ref: "TS28312_IntentNrm.yaml#/components/schemas/Condition"</w:t>
      </w:r>
    </w:p>
    <w:p w14:paraId="569E0736" w14:textId="77777777" w:rsidR="00FE03FC" w:rsidRDefault="00FE03FC" w:rsidP="00FE03FC">
      <w:pPr>
        <w:pStyle w:val="PL"/>
      </w:pPr>
      <w:r>
        <w:t xml:space="preserve">        </w:t>
      </w:r>
      <w:proofErr w:type="spellStart"/>
      <w:r>
        <w:t>contextValueRange</w:t>
      </w:r>
      <w:proofErr w:type="spellEnd"/>
      <w:r>
        <w:t>:</w:t>
      </w:r>
    </w:p>
    <w:p w14:paraId="0787817B" w14:textId="77777777" w:rsidR="00FE03FC" w:rsidRDefault="00FE03FC" w:rsidP="00FE03FC">
      <w:pPr>
        <w:pStyle w:val="PL"/>
      </w:pPr>
      <w:r>
        <w:t xml:space="preserve">          type: array</w:t>
      </w:r>
    </w:p>
    <w:p w14:paraId="747EFD82" w14:textId="77777777" w:rsidR="00FE03FC" w:rsidRDefault="00FE03FC" w:rsidP="00FE03FC">
      <w:pPr>
        <w:pStyle w:val="PL"/>
      </w:pPr>
      <w:r>
        <w:t xml:space="preserve">          items:</w:t>
      </w:r>
    </w:p>
    <w:p w14:paraId="46D05C69" w14:textId="77777777" w:rsidR="00FE03FC" w:rsidRDefault="00FE03FC" w:rsidP="00FE03FC">
      <w:pPr>
        <w:pStyle w:val="PL"/>
      </w:pPr>
      <w:r>
        <w:t xml:space="preserve">            type: number </w:t>
      </w:r>
    </w:p>
    <w:p w14:paraId="42760F79" w14:textId="77777777" w:rsidR="00FE03FC" w:rsidRDefault="00FE03FC" w:rsidP="00FE03FC">
      <w:pPr>
        <w:pStyle w:val="PL"/>
      </w:pPr>
      <w:r>
        <w:t xml:space="preserve">    </w:t>
      </w:r>
      <w:proofErr w:type="spellStart"/>
      <w:r>
        <w:t>CoverageAreaPolygonContext</w:t>
      </w:r>
      <w:proofErr w:type="spellEnd"/>
      <w:r>
        <w:t>:</w:t>
      </w:r>
    </w:p>
    <w:p w14:paraId="463C5AF1" w14:textId="77777777" w:rsidR="00FE03FC" w:rsidRDefault="00FE03FC" w:rsidP="00FE03FC">
      <w:pPr>
        <w:pStyle w:val="PL"/>
      </w:pPr>
      <w:r>
        <w:t xml:space="preserve">      description: &gt;-</w:t>
      </w:r>
    </w:p>
    <w:p w14:paraId="14799C0E"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18648A06" w14:textId="77777777" w:rsidR="00FE03FC" w:rsidRDefault="00FE03FC" w:rsidP="00FE03FC">
      <w:pPr>
        <w:pStyle w:val="PL"/>
      </w:pPr>
      <w:r>
        <w:t xml:space="preserve">      type: object</w:t>
      </w:r>
    </w:p>
    <w:p w14:paraId="640FBFD9" w14:textId="77777777" w:rsidR="00FE03FC" w:rsidRDefault="00FE03FC" w:rsidP="00FE03FC">
      <w:pPr>
        <w:pStyle w:val="PL"/>
      </w:pPr>
      <w:r>
        <w:t xml:space="preserve">      properties:</w:t>
      </w:r>
    </w:p>
    <w:p w14:paraId="4B3FE676" w14:textId="77777777" w:rsidR="00FE03FC" w:rsidRDefault="00FE03FC" w:rsidP="00FE03FC">
      <w:pPr>
        <w:pStyle w:val="PL"/>
      </w:pPr>
      <w:r>
        <w:t xml:space="preserve">        </w:t>
      </w:r>
      <w:proofErr w:type="spellStart"/>
      <w:r>
        <w:t>contextAttribute</w:t>
      </w:r>
      <w:proofErr w:type="spellEnd"/>
      <w:r>
        <w:t>:</w:t>
      </w:r>
    </w:p>
    <w:p w14:paraId="6D7915A8" w14:textId="77777777" w:rsidR="00FE03FC" w:rsidRDefault="00FE03FC" w:rsidP="00FE03FC">
      <w:pPr>
        <w:pStyle w:val="PL"/>
      </w:pPr>
      <w:r>
        <w:t xml:space="preserve">          type: string</w:t>
      </w:r>
    </w:p>
    <w:p w14:paraId="5940B13C" w14:textId="77777777" w:rsidR="00FE03FC" w:rsidRDefault="00FE03FC" w:rsidP="00FE03FC">
      <w:pPr>
        <w:pStyle w:val="PL"/>
      </w:pPr>
      <w:r>
        <w:t xml:space="preserve">          </w:t>
      </w:r>
      <w:proofErr w:type="spellStart"/>
      <w:r>
        <w:t>enum</w:t>
      </w:r>
      <w:proofErr w:type="spellEnd"/>
      <w:r>
        <w:t>:</w:t>
      </w:r>
    </w:p>
    <w:p w14:paraId="21DC3785" w14:textId="77777777" w:rsidR="00FE03FC" w:rsidRDefault="00FE03FC" w:rsidP="00FE03FC">
      <w:pPr>
        <w:pStyle w:val="PL"/>
      </w:pPr>
      <w:r>
        <w:t xml:space="preserve">            - </w:t>
      </w:r>
      <w:proofErr w:type="spellStart"/>
      <w:r>
        <w:t>CoverageAreaPolygon</w:t>
      </w:r>
      <w:proofErr w:type="spellEnd"/>
    </w:p>
    <w:p w14:paraId="184AB24D" w14:textId="77777777" w:rsidR="00FE03FC" w:rsidRDefault="00FE03FC" w:rsidP="00FE03FC">
      <w:pPr>
        <w:pStyle w:val="PL"/>
      </w:pPr>
      <w:r>
        <w:t xml:space="preserve">        </w:t>
      </w:r>
      <w:proofErr w:type="spellStart"/>
      <w:r>
        <w:t>contextCondition</w:t>
      </w:r>
      <w:proofErr w:type="spellEnd"/>
      <w:r>
        <w:t>:</w:t>
      </w:r>
    </w:p>
    <w:p w14:paraId="04A6E44E" w14:textId="77777777" w:rsidR="00FE03FC" w:rsidRDefault="00FE03FC" w:rsidP="00FE03FC">
      <w:pPr>
        <w:pStyle w:val="PL"/>
      </w:pPr>
      <w:r>
        <w:t xml:space="preserve">          type: string</w:t>
      </w:r>
    </w:p>
    <w:p w14:paraId="11913DE2" w14:textId="77777777" w:rsidR="00FE03FC" w:rsidRDefault="00FE03FC" w:rsidP="00FE03FC">
      <w:pPr>
        <w:pStyle w:val="PL"/>
      </w:pPr>
      <w:r>
        <w:t xml:space="preserve">          </w:t>
      </w:r>
      <w:proofErr w:type="spellStart"/>
      <w:r>
        <w:t>enum</w:t>
      </w:r>
      <w:proofErr w:type="spellEnd"/>
      <w:r>
        <w:t>:</w:t>
      </w:r>
    </w:p>
    <w:p w14:paraId="0BFFCDC3" w14:textId="77777777" w:rsidR="00FE03FC" w:rsidRDefault="00FE03FC" w:rsidP="00FE03FC">
      <w:pPr>
        <w:pStyle w:val="PL"/>
      </w:pPr>
      <w:r>
        <w:t xml:space="preserve">            - IS_ALL_OF</w:t>
      </w:r>
    </w:p>
    <w:p w14:paraId="6F857054" w14:textId="77777777" w:rsidR="00FE03FC" w:rsidRDefault="00FE03FC" w:rsidP="00FE03FC">
      <w:pPr>
        <w:pStyle w:val="PL"/>
      </w:pPr>
      <w:r>
        <w:t xml:space="preserve">        </w:t>
      </w:r>
      <w:proofErr w:type="spellStart"/>
      <w:r>
        <w:t>contextValueRange</w:t>
      </w:r>
      <w:proofErr w:type="spellEnd"/>
      <w:r>
        <w:t>:</w:t>
      </w:r>
    </w:p>
    <w:p w14:paraId="6D333316" w14:textId="77777777" w:rsidR="00FE03FC" w:rsidRDefault="00FE03FC" w:rsidP="00FE03FC">
      <w:pPr>
        <w:pStyle w:val="PL"/>
      </w:pPr>
      <w:r>
        <w:t xml:space="preserve">          type: array</w:t>
      </w:r>
    </w:p>
    <w:p w14:paraId="603BB479" w14:textId="77777777" w:rsidR="00FE03FC" w:rsidRDefault="00FE03FC" w:rsidP="00FE03FC">
      <w:pPr>
        <w:pStyle w:val="PL"/>
      </w:pPr>
      <w:r>
        <w:t xml:space="preserve">          items:</w:t>
      </w:r>
    </w:p>
    <w:p w14:paraId="6D876BEF" w14:textId="77777777" w:rsidR="00FE03FC" w:rsidRDefault="00FE03FC" w:rsidP="00FE03FC">
      <w:pPr>
        <w:pStyle w:val="PL"/>
      </w:pPr>
      <w:r>
        <w:t xml:space="preserve">            $ref: "#/components/schemas/</w:t>
      </w:r>
      <w:proofErr w:type="spellStart"/>
      <w:r>
        <w:t>CoverageArea</w:t>
      </w:r>
      <w:proofErr w:type="spellEnd"/>
      <w:r>
        <w:t>"</w:t>
      </w:r>
    </w:p>
    <w:p w14:paraId="7F4491D4" w14:textId="77777777" w:rsidR="00FE03FC" w:rsidRDefault="00FE03FC" w:rsidP="00FE03FC">
      <w:pPr>
        <w:pStyle w:val="PL"/>
      </w:pPr>
      <w:r>
        <w:t xml:space="preserve">    </w:t>
      </w:r>
      <w:proofErr w:type="spellStart"/>
      <w:r>
        <w:t>CoverageArea</w:t>
      </w:r>
      <w:proofErr w:type="spellEnd"/>
      <w:r>
        <w:t>:</w:t>
      </w:r>
    </w:p>
    <w:p w14:paraId="049B6256" w14:textId="77777777" w:rsidR="00FE03FC" w:rsidRDefault="00FE03FC" w:rsidP="00FE03FC">
      <w:pPr>
        <w:pStyle w:val="PL"/>
      </w:pPr>
      <w:r>
        <w:t xml:space="preserve">      type: string</w:t>
      </w:r>
    </w:p>
    <w:p w14:paraId="58183B82" w14:textId="77777777" w:rsidR="00FE03FC" w:rsidRDefault="00FE03FC" w:rsidP="00FE03FC">
      <w:pPr>
        <w:pStyle w:val="PL"/>
      </w:pPr>
      <w:r>
        <w:t xml:space="preserve">    </w:t>
      </w:r>
      <w:proofErr w:type="spellStart"/>
      <w:r>
        <w:t>CoverageTACContext</w:t>
      </w:r>
      <w:proofErr w:type="spellEnd"/>
      <w:r>
        <w:t>:</w:t>
      </w:r>
    </w:p>
    <w:p w14:paraId="34AFC1E5" w14:textId="77777777" w:rsidR="00FE03FC" w:rsidRDefault="00FE03FC" w:rsidP="00FE03FC">
      <w:pPr>
        <w:pStyle w:val="PL"/>
      </w:pPr>
      <w:r>
        <w:t xml:space="preserve">      description: &gt;-</w:t>
      </w:r>
    </w:p>
    <w:p w14:paraId="55AE3599"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174B0C65" w14:textId="77777777" w:rsidR="00FE03FC" w:rsidRDefault="00FE03FC" w:rsidP="00FE03FC">
      <w:pPr>
        <w:pStyle w:val="PL"/>
      </w:pPr>
      <w:r>
        <w:t xml:space="preserve">      type: object</w:t>
      </w:r>
    </w:p>
    <w:p w14:paraId="3527420E" w14:textId="77777777" w:rsidR="00FE03FC" w:rsidRDefault="00FE03FC" w:rsidP="00FE03FC">
      <w:pPr>
        <w:pStyle w:val="PL"/>
      </w:pPr>
      <w:r>
        <w:t xml:space="preserve">      properties:</w:t>
      </w:r>
    </w:p>
    <w:p w14:paraId="3E1DD1E0" w14:textId="77777777" w:rsidR="00FE03FC" w:rsidRDefault="00FE03FC" w:rsidP="00FE03FC">
      <w:pPr>
        <w:pStyle w:val="PL"/>
      </w:pPr>
      <w:r>
        <w:t xml:space="preserve">        </w:t>
      </w:r>
      <w:proofErr w:type="spellStart"/>
      <w:r>
        <w:t>contextAttribute</w:t>
      </w:r>
      <w:proofErr w:type="spellEnd"/>
      <w:r>
        <w:t>:</w:t>
      </w:r>
    </w:p>
    <w:p w14:paraId="19096075" w14:textId="77777777" w:rsidR="00FE03FC" w:rsidRDefault="00FE03FC" w:rsidP="00FE03FC">
      <w:pPr>
        <w:pStyle w:val="PL"/>
      </w:pPr>
      <w:r>
        <w:t xml:space="preserve">          type: string</w:t>
      </w:r>
    </w:p>
    <w:p w14:paraId="17C6396E" w14:textId="77777777" w:rsidR="00FE03FC" w:rsidRDefault="00FE03FC" w:rsidP="00FE03FC">
      <w:pPr>
        <w:pStyle w:val="PL"/>
      </w:pPr>
      <w:r>
        <w:t xml:space="preserve">          </w:t>
      </w:r>
      <w:proofErr w:type="spellStart"/>
      <w:r>
        <w:t>enum</w:t>
      </w:r>
      <w:proofErr w:type="spellEnd"/>
      <w:r>
        <w:t>:</w:t>
      </w:r>
    </w:p>
    <w:p w14:paraId="2A95EB08" w14:textId="77777777" w:rsidR="00FE03FC" w:rsidRDefault="00FE03FC" w:rsidP="00FE03FC">
      <w:pPr>
        <w:pStyle w:val="PL"/>
      </w:pPr>
      <w:r>
        <w:t xml:space="preserve">            - </w:t>
      </w:r>
      <w:proofErr w:type="spellStart"/>
      <w:r>
        <w:t>CoverageAreaTac</w:t>
      </w:r>
      <w:proofErr w:type="spellEnd"/>
    </w:p>
    <w:p w14:paraId="546662FA" w14:textId="77777777" w:rsidR="00FE03FC" w:rsidRDefault="00FE03FC" w:rsidP="00FE03FC">
      <w:pPr>
        <w:pStyle w:val="PL"/>
      </w:pPr>
      <w:r>
        <w:t xml:space="preserve">        </w:t>
      </w:r>
      <w:proofErr w:type="spellStart"/>
      <w:r>
        <w:t>contextCondition</w:t>
      </w:r>
      <w:proofErr w:type="spellEnd"/>
      <w:r>
        <w:t>:</w:t>
      </w:r>
    </w:p>
    <w:p w14:paraId="76EFFF30" w14:textId="77777777" w:rsidR="00FE03FC" w:rsidRDefault="00FE03FC" w:rsidP="00FE03FC">
      <w:pPr>
        <w:pStyle w:val="PL"/>
      </w:pPr>
      <w:r>
        <w:t xml:space="preserve">          type: string</w:t>
      </w:r>
    </w:p>
    <w:p w14:paraId="701DC3A1" w14:textId="77777777" w:rsidR="00FE03FC" w:rsidRDefault="00FE03FC" w:rsidP="00FE03FC">
      <w:pPr>
        <w:pStyle w:val="PL"/>
      </w:pPr>
      <w:r>
        <w:t xml:space="preserve">          </w:t>
      </w:r>
      <w:proofErr w:type="spellStart"/>
      <w:r>
        <w:t>enum</w:t>
      </w:r>
      <w:proofErr w:type="spellEnd"/>
      <w:r>
        <w:t>:</w:t>
      </w:r>
    </w:p>
    <w:p w14:paraId="40E6E69B" w14:textId="77777777" w:rsidR="00FE03FC" w:rsidRDefault="00FE03FC" w:rsidP="00FE03FC">
      <w:pPr>
        <w:pStyle w:val="PL"/>
      </w:pPr>
      <w:r>
        <w:t xml:space="preserve">             - IS_ALL_OF</w:t>
      </w:r>
    </w:p>
    <w:p w14:paraId="7529B088" w14:textId="77777777" w:rsidR="00FE03FC" w:rsidRDefault="00FE03FC" w:rsidP="00FE03FC">
      <w:pPr>
        <w:pStyle w:val="PL"/>
      </w:pPr>
      <w:r>
        <w:t xml:space="preserve">        </w:t>
      </w:r>
      <w:proofErr w:type="spellStart"/>
      <w:r>
        <w:t>contextValueRange</w:t>
      </w:r>
      <w:proofErr w:type="spellEnd"/>
      <w:r>
        <w:t>:</w:t>
      </w:r>
    </w:p>
    <w:p w14:paraId="5B6644A5" w14:textId="77777777" w:rsidR="00FE03FC" w:rsidRDefault="00FE03FC" w:rsidP="00FE03FC">
      <w:pPr>
        <w:pStyle w:val="PL"/>
      </w:pPr>
      <w:r>
        <w:t xml:space="preserve">          type: array</w:t>
      </w:r>
    </w:p>
    <w:p w14:paraId="7D6455DD" w14:textId="77777777" w:rsidR="00FE03FC" w:rsidRDefault="00FE03FC" w:rsidP="00FE03FC">
      <w:pPr>
        <w:pStyle w:val="PL"/>
      </w:pPr>
      <w:r>
        <w:t xml:space="preserve">          items:</w:t>
      </w:r>
    </w:p>
    <w:p w14:paraId="0D3EFD05" w14:textId="77777777" w:rsidR="00FE03FC" w:rsidRDefault="00FE03FC" w:rsidP="00FE03FC">
      <w:pPr>
        <w:pStyle w:val="PL"/>
      </w:pPr>
      <w:r>
        <w:t xml:space="preserve">            $ref: "TS28541_NrNrm.yaml#/components/schemas/</w:t>
      </w:r>
      <w:proofErr w:type="spellStart"/>
      <w:r>
        <w:t>NrTac</w:t>
      </w:r>
      <w:proofErr w:type="spellEnd"/>
      <w:r>
        <w:t>"</w:t>
      </w:r>
    </w:p>
    <w:p w14:paraId="447D5480" w14:textId="77777777" w:rsidR="00FE03FC" w:rsidRDefault="00FE03FC" w:rsidP="00FE03FC">
      <w:pPr>
        <w:pStyle w:val="PL"/>
      </w:pPr>
      <w:r>
        <w:t xml:space="preserve">    </w:t>
      </w:r>
      <w:proofErr w:type="spellStart"/>
      <w:r>
        <w:t>PLMNContext</w:t>
      </w:r>
      <w:proofErr w:type="spellEnd"/>
      <w:r>
        <w:t>:</w:t>
      </w:r>
    </w:p>
    <w:p w14:paraId="171F885F" w14:textId="77777777" w:rsidR="00FE03FC" w:rsidRDefault="00FE03FC" w:rsidP="00FE03FC">
      <w:pPr>
        <w:pStyle w:val="PL"/>
      </w:pPr>
      <w:r>
        <w:t xml:space="preserve">      description: &gt;-</w:t>
      </w:r>
    </w:p>
    <w:p w14:paraId="2FBF5E22"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5B8B0BFA" w14:textId="77777777" w:rsidR="00FE03FC" w:rsidRDefault="00FE03FC" w:rsidP="00FE03FC">
      <w:pPr>
        <w:pStyle w:val="PL"/>
      </w:pPr>
      <w:r>
        <w:t xml:space="preserve">      type: object</w:t>
      </w:r>
    </w:p>
    <w:p w14:paraId="0057568F" w14:textId="77777777" w:rsidR="00FE03FC" w:rsidRDefault="00FE03FC" w:rsidP="00FE03FC">
      <w:pPr>
        <w:pStyle w:val="PL"/>
      </w:pPr>
      <w:r>
        <w:t xml:space="preserve">      properties:</w:t>
      </w:r>
    </w:p>
    <w:p w14:paraId="31A04C2B" w14:textId="77777777" w:rsidR="00FE03FC" w:rsidRDefault="00FE03FC" w:rsidP="00FE03FC">
      <w:pPr>
        <w:pStyle w:val="PL"/>
      </w:pPr>
      <w:r>
        <w:t xml:space="preserve">        </w:t>
      </w:r>
      <w:proofErr w:type="spellStart"/>
      <w:r>
        <w:t>contextAttribute</w:t>
      </w:r>
      <w:proofErr w:type="spellEnd"/>
      <w:r>
        <w:t>:</w:t>
      </w:r>
    </w:p>
    <w:p w14:paraId="6D96EB81" w14:textId="77777777" w:rsidR="00FE03FC" w:rsidRDefault="00FE03FC" w:rsidP="00FE03FC">
      <w:pPr>
        <w:pStyle w:val="PL"/>
      </w:pPr>
      <w:r>
        <w:t xml:space="preserve">          type: string</w:t>
      </w:r>
    </w:p>
    <w:p w14:paraId="51D5B2F1" w14:textId="77777777" w:rsidR="00FE03FC" w:rsidRDefault="00FE03FC" w:rsidP="00FE03FC">
      <w:pPr>
        <w:pStyle w:val="PL"/>
      </w:pPr>
      <w:r>
        <w:t xml:space="preserve">          </w:t>
      </w:r>
      <w:proofErr w:type="spellStart"/>
      <w:r>
        <w:t>enum</w:t>
      </w:r>
      <w:proofErr w:type="spellEnd"/>
      <w:r>
        <w:t>:</w:t>
      </w:r>
    </w:p>
    <w:p w14:paraId="0E3EA3CA" w14:textId="77777777" w:rsidR="00FE03FC" w:rsidRDefault="00FE03FC" w:rsidP="00FE03FC">
      <w:pPr>
        <w:pStyle w:val="PL"/>
      </w:pPr>
      <w:r>
        <w:t xml:space="preserve">            - PLMN</w:t>
      </w:r>
    </w:p>
    <w:p w14:paraId="141E46DD" w14:textId="77777777" w:rsidR="00FE03FC" w:rsidRDefault="00FE03FC" w:rsidP="00FE03FC">
      <w:pPr>
        <w:pStyle w:val="PL"/>
      </w:pPr>
      <w:r>
        <w:t xml:space="preserve">        </w:t>
      </w:r>
      <w:proofErr w:type="spellStart"/>
      <w:r>
        <w:t>contextCondition</w:t>
      </w:r>
      <w:proofErr w:type="spellEnd"/>
      <w:r>
        <w:t>:</w:t>
      </w:r>
    </w:p>
    <w:p w14:paraId="689154E3" w14:textId="77777777" w:rsidR="00FE03FC" w:rsidRDefault="00FE03FC" w:rsidP="00FE03FC">
      <w:pPr>
        <w:pStyle w:val="PL"/>
      </w:pPr>
      <w:r>
        <w:t xml:space="preserve">          type: string</w:t>
      </w:r>
    </w:p>
    <w:p w14:paraId="2A72890B" w14:textId="77777777" w:rsidR="00FE03FC" w:rsidRDefault="00FE03FC" w:rsidP="00FE03FC">
      <w:pPr>
        <w:pStyle w:val="PL"/>
      </w:pPr>
      <w:r>
        <w:t xml:space="preserve">          </w:t>
      </w:r>
      <w:proofErr w:type="spellStart"/>
      <w:r>
        <w:t>enum</w:t>
      </w:r>
      <w:proofErr w:type="spellEnd"/>
      <w:r>
        <w:t>:</w:t>
      </w:r>
    </w:p>
    <w:p w14:paraId="07003926" w14:textId="77777777" w:rsidR="00FE03FC" w:rsidRDefault="00FE03FC" w:rsidP="00FE03FC">
      <w:pPr>
        <w:pStyle w:val="PL"/>
      </w:pPr>
      <w:r>
        <w:t xml:space="preserve">            - IS_ALL_OF</w:t>
      </w:r>
    </w:p>
    <w:p w14:paraId="2E9D2B97" w14:textId="77777777" w:rsidR="00FE03FC" w:rsidRDefault="00FE03FC" w:rsidP="00FE03FC">
      <w:pPr>
        <w:pStyle w:val="PL"/>
      </w:pPr>
      <w:r>
        <w:t xml:space="preserve">        </w:t>
      </w:r>
      <w:proofErr w:type="spellStart"/>
      <w:r>
        <w:t>contextValueRange</w:t>
      </w:r>
      <w:proofErr w:type="spellEnd"/>
      <w:r>
        <w:t>:</w:t>
      </w:r>
    </w:p>
    <w:p w14:paraId="5E9E0FF4" w14:textId="77777777" w:rsidR="00FE03FC" w:rsidRDefault="00FE03FC" w:rsidP="00FE03FC">
      <w:pPr>
        <w:pStyle w:val="PL"/>
      </w:pPr>
      <w:r>
        <w:t xml:space="preserve">          type: array</w:t>
      </w:r>
    </w:p>
    <w:p w14:paraId="70D6E425" w14:textId="77777777" w:rsidR="00FE03FC" w:rsidRDefault="00FE03FC" w:rsidP="00FE03FC">
      <w:pPr>
        <w:pStyle w:val="PL"/>
      </w:pPr>
      <w:r>
        <w:t xml:space="preserve">          items:</w:t>
      </w:r>
    </w:p>
    <w:p w14:paraId="7EFB5DD8" w14:textId="77777777" w:rsidR="00FE03FC" w:rsidRDefault="00FE03FC" w:rsidP="00FE03FC">
      <w:pPr>
        <w:pStyle w:val="PL"/>
      </w:pPr>
      <w:r>
        <w:t xml:space="preserve">            $ref: "TS28623_ComDefs.yaml#/components/schemas/</w:t>
      </w:r>
      <w:proofErr w:type="spellStart"/>
      <w:r>
        <w:t>PlmnId</w:t>
      </w:r>
      <w:proofErr w:type="spellEnd"/>
      <w:r>
        <w:t>"</w:t>
      </w:r>
    </w:p>
    <w:p w14:paraId="0C4C11CC" w14:textId="77777777" w:rsidR="00FE03FC" w:rsidRDefault="00FE03FC" w:rsidP="00FE03FC">
      <w:pPr>
        <w:pStyle w:val="PL"/>
      </w:pPr>
      <w:r>
        <w:t xml:space="preserve">    </w:t>
      </w:r>
      <w:proofErr w:type="spellStart"/>
      <w:r>
        <w:t>NRFqBandContext</w:t>
      </w:r>
      <w:proofErr w:type="spellEnd"/>
      <w:r>
        <w:t>:</w:t>
      </w:r>
    </w:p>
    <w:p w14:paraId="5D5368FE" w14:textId="77777777" w:rsidR="00FE03FC" w:rsidRDefault="00FE03FC" w:rsidP="00FE03FC">
      <w:pPr>
        <w:pStyle w:val="PL"/>
      </w:pPr>
      <w:r>
        <w:t xml:space="preserve">      description: &gt;-</w:t>
      </w:r>
    </w:p>
    <w:p w14:paraId="63EFC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00A750A6" w14:textId="77777777" w:rsidR="00FE03FC" w:rsidRDefault="00FE03FC" w:rsidP="00FE03FC">
      <w:pPr>
        <w:pStyle w:val="PL"/>
      </w:pPr>
      <w:r>
        <w:t xml:space="preserve">      type: object</w:t>
      </w:r>
    </w:p>
    <w:p w14:paraId="2DCD8E94" w14:textId="77777777" w:rsidR="00FE03FC" w:rsidRDefault="00FE03FC" w:rsidP="00FE03FC">
      <w:pPr>
        <w:pStyle w:val="PL"/>
      </w:pPr>
      <w:r>
        <w:t xml:space="preserve">      properties:</w:t>
      </w:r>
    </w:p>
    <w:p w14:paraId="41E385EE" w14:textId="77777777" w:rsidR="00FE03FC" w:rsidRDefault="00FE03FC" w:rsidP="00FE03FC">
      <w:pPr>
        <w:pStyle w:val="PL"/>
      </w:pPr>
      <w:r>
        <w:t xml:space="preserve">        </w:t>
      </w:r>
      <w:proofErr w:type="spellStart"/>
      <w:r>
        <w:t>contextAttribute</w:t>
      </w:r>
      <w:proofErr w:type="spellEnd"/>
      <w:r>
        <w:t>:</w:t>
      </w:r>
    </w:p>
    <w:p w14:paraId="5095C959" w14:textId="77777777" w:rsidR="00FE03FC" w:rsidRDefault="00FE03FC" w:rsidP="00FE03FC">
      <w:pPr>
        <w:pStyle w:val="PL"/>
      </w:pPr>
      <w:r>
        <w:t xml:space="preserve">          type: string</w:t>
      </w:r>
    </w:p>
    <w:p w14:paraId="1D5A413D" w14:textId="77777777" w:rsidR="00FE03FC" w:rsidRDefault="00FE03FC" w:rsidP="00FE03FC">
      <w:pPr>
        <w:pStyle w:val="PL"/>
      </w:pPr>
      <w:r>
        <w:t xml:space="preserve">          </w:t>
      </w:r>
      <w:proofErr w:type="spellStart"/>
      <w:r>
        <w:t>enum</w:t>
      </w:r>
      <w:proofErr w:type="spellEnd"/>
      <w:r>
        <w:t>:</w:t>
      </w:r>
    </w:p>
    <w:p w14:paraId="2A8575D6" w14:textId="77777777" w:rsidR="00FE03FC" w:rsidRDefault="00FE03FC" w:rsidP="00FE03FC">
      <w:pPr>
        <w:pStyle w:val="PL"/>
      </w:pPr>
      <w:r>
        <w:t xml:space="preserve">            - </w:t>
      </w:r>
      <w:proofErr w:type="spellStart"/>
      <w:r>
        <w:t>NRFqBand</w:t>
      </w:r>
      <w:proofErr w:type="spellEnd"/>
    </w:p>
    <w:p w14:paraId="5D0660D1" w14:textId="77777777" w:rsidR="00FE03FC" w:rsidRDefault="00FE03FC" w:rsidP="00FE03FC">
      <w:pPr>
        <w:pStyle w:val="PL"/>
      </w:pPr>
      <w:r>
        <w:t xml:space="preserve">        </w:t>
      </w:r>
      <w:proofErr w:type="spellStart"/>
      <w:r>
        <w:t>contextCondition</w:t>
      </w:r>
      <w:proofErr w:type="spellEnd"/>
      <w:r>
        <w:t>:</w:t>
      </w:r>
    </w:p>
    <w:p w14:paraId="58BD161B" w14:textId="77777777" w:rsidR="00FE03FC" w:rsidRDefault="00FE03FC" w:rsidP="00FE03FC">
      <w:pPr>
        <w:pStyle w:val="PL"/>
      </w:pPr>
      <w:r>
        <w:t xml:space="preserve">          type: string</w:t>
      </w:r>
    </w:p>
    <w:p w14:paraId="6905DE07" w14:textId="77777777" w:rsidR="00FE03FC" w:rsidRDefault="00FE03FC" w:rsidP="00FE03FC">
      <w:pPr>
        <w:pStyle w:val="PL"/>
      </w:pPr>
      <w:r>
        <w:t xml:space="preserve">          </w:t>
      </w:r>
      <w:proofErr w:type="spellStart"/>
      <w:r>
        <w:t>enum</w:t>
      </w:r>
      <w:proofErr w:type="spellEnd"/>
      <w:r>
        <w:t>:</w:t>
      </w:r>
    </w:p>
    <w:p w14:paraId="212392AE" w14:textId="77777777" w:rsidR="00FE03FC" w:rsidRDefault="00FE03FC" w:rsidP="00FE03FC">
      <w:pPr>
        <w:pStyle w:val="PL"/>
      </w:pPr>
      <w:r>
        <w:t xml:space="preserve">            - IS_ALL_OF</w:t>
      </w:r>
    </w:p>
    <w:p w14:paraId="6CBED268" w14:textId="77777777" w:rsidR="00FE03FC" w:rsidRDefault="00FE03FC" w:rsidP="00FE03FC">
      <w:pPr>
        <w:pStyle w:val="PL"/>
      </w:pPr>
      <w:r>
        <w:lastRenderedPageBreak/>
        <w:t xml:space="preserve">        </w:t>
      </w:r>
      <w:proofErr w:type="spellStart"/>
      <w:r>
        <w:t>contextValueRange</w:t>
      </w:r>
      <w:proofErr w:type="spellEnd"/>
      <w:r>
        <w:t>:</w:t>
      </w:r>
    </w:p>
    <w:p w14:paraId="6F9ADEA2" w14:textId="77777777" w:rsidR="00FE03FC" w:rsidRDefault="00FE03FC" w:rsidP="00FE03FC">
      <w:pPr>
        <w:pStyle w:val="PL"/>
      </w:pPr>
      <w:r>
        <w:t xml:space="preserve">          type: array</w:t>
      </w:r>
    </w:p>
    <w:p w14:paraId="235BDAA0" w14:textId="77777777" w:rsidR="00FE03FC" w:rsidRDefault="00FE03FC" w:rsidP="00FE03FC">
      <w:pPr>
        <w:pStyle w:val="PL"/>
      </w:pPr>
      <w:r>
        <w:t xml:space="preserve">          items:</w:t>
      </w:r>
    </w:p>
    <w:p w14:paraId="15DEE3A6" w14:textId="77777777" w:rsidR="00FE03FC" w:rsidRDefault="00FE03FC" w:rsidP="00FE03FC">
      <w:pPr>
        <w:pStyle w:val="PL"/>
      </w:pPr>
      <w:r>
        <w:t xml:space="preserve">            type: string</w:t>
      </w:r>
    </w:p>
    <w:p w14:paraId="22D021A3" w14:textId="77777777" w:rsidR="00FE03FC" w:rsidRDefault="00FE03FC" w:rsidP="00FE03FC">
      <w:pPr>
        <w:pStyle w:val="PL"/>
      </w:pPr>
      <w:r>
        <w:t xml:space="preserve">    </w:t>
      </w:r>
      <w:proofErr w:type="spellStart"/>
      <w:r>
        <w:t>RATContext</w:t>
      </w:r>
      <w:proofErr w:type="spellEnd"/>
      <w:r>
        <w:t>:</w:t>
      </w:r>
    </w:p>
    <w:p w14:paraId="25A724E3" w14:textId="77777777" w:rsidR="00FE03FC" w:rsidRDefault="00FE03FC" w:rsidP="00FE03FC">
      <w:pPr>
        <w:pStyle w:val="PL"/>
      </w:pPr>
      <w:r>
        <w:t xml:space="preserve">      description: &gt;-</w:t>
      </w:r>
    </w:p>
    <w:p w14:paraId="183ED48F"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3D6D3F5A" w14:textId="77777777" w:rsidR="00FE03FC" w:rsidRDefault="00FE03FC" w:rsidP="00FE03FC">
      <w:pPr>
        <w:pStyle w:val="PL"/>
      </w:pPr>
      <w:r>
        <w:t xml:space="preserve">      type: object</w:t>
      </w:r>
    </w:p>
    <w:p w14:paraId="23242B86" w14:textId="77777777" w:rsidR="00FE03FC" w:rsidRDefault="00FE03FC" w:rsidP="00FE03FC">
      <w:pPr>
        <w:pStyle w:val="PL"/>
      </w:pPr>
      <w:r>
        <w:t xml:space="preserve">      properties:</w:t>
      </w:r>
    </w:p>
    <w:p w14:paraId="3DA686A0" w14:textId="77777777" w:rsidR="00FE03FC" w:rsidRDefault="00FE03FC" w:rsidP="00FE03FC">
      <w:pPr>
        <w:pStyle w:val="PL"/>
      </w:pPr>
      <w:r>
        <w:t xml:space="preserve">        </w:t>
      </w:r>
      <w:proofErr w:type="spellStart"/>
      <w:r>
        <w:t>contextAttribute</w:t>
      </w:r>
      <w:proofErr w:type="spellEnd"/>
      <w:r>
        <w:t>:</w:t>
      </w:r>
    </w:p>
    <w:p w14:paraId="388784E3" w14:textId="77777777" w:rsidR="00FE03FC" w:rsidRDefault="00FE03FC" w:rsidP="00FE03FC">
      <w:pPr>
        <w:pStyle w:val="PL"/>
      </w:pPr>
      <w:r>
        <w:t xml:space="preserve">          type: string</w:t>
      </w:r>
    </w:p>
    <w:p w14:paraId="4201CD5C" w14:textId="77777777" w:rsidR="00FE03FC" w:rsidRDefault="00FE03FC" w:rsidP="00FE03FC">
      <w:pPr>
        <w:pStyle w:val="PL"/>
      </w:pPr>
      <w:r>
        <w:t xml:space="preserve">          </w:t>
      </w:r>
      <w:proofErr w:type="spellStart"/>
      <w:r>
        <w:t>enum</w:t>
      </w:r>
      <w:proofErr w:type="spellEnd"/>
      <w:r>
        <w:t>:</w:t>
      </w:r>
    </w:p>
    <w:p w14:paraId="5A30148B" w14:textId="77777777" w:rsidR="00FE03FC" w:rsidRDefault="00FE03FC" w:rsidP="00FE03FC">
      <w:pPr>
        <w:pStyle w:val="PL"/>
      </w:pPr>
      <w:r>
        <w:t xml:space="preserve">            - RAT</w:t>
      </w:r>
    </w:p>
    <w:p w14:paraId="0190F556" w14:textId="77777777" w:rsidR="00FE03FC" w:rsidRDefault="00FE03FC" w:rsidP="00FE03FC">
      <w:pPr>
        <w:pStyle w:val="PL"/>
      </w:pPr>
      <w:r>
        <w:t xml:space="preserve">        </w:t>
      </w:r>
      <w:proofErr w:type="spellStart"/>
      <w:r>
        <w:t>contextCondition</w:t>
      </w:r>
      <w:proofErr w:type="spellEnd"/>
      <w:r>
        <w:t>:</w:t>
      </w:r>
    </w:p>
    <w:p w14:paraId="312099BE" w14:textId="77777777" w:rsidR="00FE03FC" w:rsidRDefault="00FE03FC" w:rsidP="00FE03FC">
      <w:pPr>
        <w:pStyle w:val="PL"/>
      </w:pPr>
      <w:r>
        <w:t xml:space="preserve">          type: string</w:t>
      </w:r>
    </w:p>
    <w:p w14:paraId="4AB6DC06" w14:textId="77777777" w:rsidR="00FE03FC" w:rsidRDefault="00FE03FC" w:rsidP="00FE03FC">
      <w:pPr>
        <w:pStyle w:val="PL"/>
      </w:pPr>
      <w:r>
        <w:t xml:space="preserve">          </w:t>
      </w:r>
      <w:proofErr w:type="spellStart"/>
      <w:r>
        <w:t>enum</w:t>
      </w:r>
      <w:proofErr w:type="spellEnd"/>
      <w:r>
        <w:t>:</w:t>
      </w:r>
    </w:p>
    <w:p w14:paraId="6423BAE4" w14:textId="77777777" w:rsidR="00FE03FC" w:rsidRDefault="00FE03FC" w:rsidP="00FE03FC">
      <w:pPr>
        <w:pStyle w:val="PL"/>
      </w:pPr>
      <w:r>
        <w:t xml:space="preserve">            - IS_ALL_OF</w:t>
      </w:r>
    </w:p>
    <w:p w14:paraId="49C5A3C8" w14:textId="77777777" w:rsidR="00FE03FC" w:rsidRDefault="00FE03FC" w:rsidP="00FE03FC">
      <w:pPr>
        <w:pStyle w:val="PL"/>
      </w:pPr>
      <w:r>
        <w:t xml:space="preserve">        </w:t>
      </w:r>
      <w:proofErr w:type="spellStart"/>
      <w:r>
        <w:t>contextValueRange</w:t>
      </w:r>
      <w:proofErr w:type="spellEnd"/>
      <w:r>
        <w:t>:</w:t>
      </w:r>
    </w:p>
    <w:p w14:paraId="3E28F929" w14:textId="77777777" w:rsidR="00FE03FC" w:rsidRDefault="00FE03FC" w:rsidP="00FE03FC">
      <w:pPr>
        <w:pStyle w:val="PL"/>
      </w:pPr>
      <w:r>
        <w:t xml:space="preserve">          type: array</w:t>
      </w:r>
    </w:p>
    <w:p w14:paraId="44EB7B00" w14:textId="77777777" w:rsidR="00FE03FC" w:rsidRDefault="00FE03FC" w:rsidP="00FE03FC">
      <w:pPr>
        <w:pStyle w:val="PL"/>
      </w:pPr>
      <w:r>
        <w:t xml:space="preserve">          items:</w:t>
      </w:r>
    </w:p>
    <w:p w14:paraId="18DA986D" w14:textId="77777777" w:rsidR="00FE03FC" w:rsidRDefault="00FE03FC" w:rsidP="00FE03FC">
      <w:pPr>
        <w:pStyle w:val="PL"/>
      </w:pPr>
      <w:r>
        <w:t xml:space="preserve">            type: string</w:t>
      </w:r>
    </w:p>
    <w:p w14:paraId="151656E1" w14:textId="77777777" w:rsidR="00FE03FC" w:rsidRDefault="00FE03FC" w:rsidP="00FE03FC">
      <w:pPr>
        <w:pStyle w:val="PL"/>
      </w:pPr>
      <w:r>
        <w:t xml:space="preserve">            </w:t>
      </w:r>
      <w:proofErr w:type="spellStart"/>
      <w:r>
        <w:t>enum</w:t>
      </w:r>
      <w:proofErr w:type="spellEnd"/>
      <w:r>
        <w:t>:</w:t>
      </w:r>
    </w:p>
    <w:p w14:paraId="150FC1F1" w14:textId="77777777" w:rsidR="00FE03FC" w:rsidRDefault="00FE03FC" w:rsidP="00FE03FC">
      <w:pPr>
        <w:pStyle w:val="PL"/>
      </w:pPr>
      <w:r>
        <w:t xml:space="preserve">              - UTRAN</w:t>
      </w:r>
    </w:p>
    <w:p w14:paraId="189009FA" w14:textId="77777777" w:rsidR="00FE03FC" w:rsidRDefault="00FE03FC" w:rsidP="00FE03FC">
      <w:pPr>
        <w:pStyle w:val="PL"/>
      </w:pPr>
      <w:r>
        <w:t xml:space="preserve">              - EUTRAN</w:t>
      </w:r>
    </w:p>
    <w:p w14:paraId="68DB83F9" w14:textId="77777777" w:rsidR="00FE03FC" w:rsidRDefault="00FE03FC" w:rsidP="00FE03FC">
      <w:pPr>
        <w:pStyle w:val="PL"/>
      </w:pPr>
      <w:r>
        <w:t xml:space="preserve">              - NR</w:t>
      </w:r>
    </w:p>
    <w:p w14:paraId="4862E496" w14:textId="77777777" w:rsidR="00FE03FC" w:rsidRDefault="00FE03FC" w:rsidP="00FE03FC">
      <w:pPr>
        <w:pStyle w:val="PL"/>
      </w:pPr>
      <w:r>
        <w:t xml:space="preserve">    </w:t>
      </w:r>
      <w:proofErr w:type="spellStart"/>
      <w:r>
        <w:t>EdgeIdenfiticationIdContext</w:t>
      </w:r>
      <w:proofErr w:type="spellEnd"/>
      <w:r>
        <w:t>:</w:t>
      </w:r>
    </w:p>
    <w:p w14:paraId="14E8355F" w14:textId="77777777" w:rsidR="00FE03FC" w:rsidRDefault="00FE03FC" w:rsidP="00FE03FC">
      <w:pPr>
        <w:pStyle w:val="PL"/>
      </w:pPr>
      <w:r>
        <w:t xml:space="preserve">      description: &gt;-</w:t>
      </w:r>
    </w:p>
    <w:p w14:paraId="2B54400D"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EdgeIdenfiticationIdContext</w:t>
      </w:r>
      <w:proofErr w:type="spellEnd"/>
      <w:r>
        <w:t xml:space="preserve">      </w:t>
      </w:r>
    </w:p>
    <w:p w14:paraId="5A29F196" w14:textId="77777777" w:rsidR="00FE03FC" w:rsidRDefault="00FE03FC" w:rsidP="00FE03FC">
      <w:pPr>
        <w:pStyle w:val="PL"/>
      </w:pPr>
      <w:r>
        <w:t xml:space="preserve">      type: object</w:t>
      </w:r>
    </w:p>
    <w:p w14:paraId="1625F08B" w14:textId="77777777" w:rsidR="00FE03FC" w:rsidRDefault="00FE03FC" w:rsidP="00FE03FC">
      <w:pPr>
        <w:pStyle w:val="PL"/>
      </w:pPr>
      <w:r>
        <w:t xml:space="preserve">      properties:</w:t>
      </w:r>
    </w:p>
    <w:p w14:paraId="4889D14C" w14:textId="77777777" w:rsidR="00FE03FC" w:rsidRDefault="00FE03FC" w:rsidP="00FE03FC">
      <w:pPr>
        <w:pStyle w:val="PL"/>
      </w:pPr>
      <w:r>
        <w:t xml:space="preserve">        </w:t>
      </w:r>
      <w:proofErr w:type="spellStart"/>
      <w:r>
        <w:t>contextAttribute</w:t>
      </w:r>
      <w:proofErr w:type="spellEnd"/>
      <w:r>
        <w:t>:</w:t>
      </w:r>
    </w:p>
    <w:p w14:paraId="6A2F316A" w14:textId="77777777" w:rsidR="00FE03FC" w:rsidRDefault="00FE03FC" w:rsidP="00FE03FC">
      <w:pPr>
        <w:pStyle w:val="PL"/>
      </w:pPr>
      <w:r>
        <w:t xml:space="preserve">          type: string</w:t>
      </w:r>
    </w:p>
    <w:p w14:paraId="2F87A36C" w14:textId="77777777" w:rsidR="00FE03FC" w:rsidRDefault="00FE03FC" w:rsidP="00FE03FC">
      <w:pPr>
        <w:pStyle w:val="PL"/>
      </w:pPr>
      <w:r>
        <w:t xml:space="preserve">          </w:t>
      </w:r>
      <w:proofErr w:type="spellStart"/>
      <w:r>
        <w:t>enum</w:t>
      </w:r>
      <w:proofErr w:type="spellEnd"/>
      <w:r>
        <w:t>:</w:t>
      </w:r>
    </w:p>
    <w:p w14:paraId="01954001" w14:textId="77777777" w:rsidR="00FE03FC" w:rsidRDefault="00FE03FC" w:rsidP="00FE03FC">
      <w:pPr>
        <w:pStyle w:val="PL"/>
      </w:pPr>
      <w:r>
        <w:t xml:space="preserve">            - </w:t>
      </w:r>
      <w:proofErr w:type="spellStart"/>
      <w:r>
        <w:t>edgeIdentificationId</w:t>
      </w:r>
      <w:proofErr w:type="spellEnd"/>
    </w:p>
    <w:p w14:paraId="55C50AB4" w14:textId="77777777" w:rsidR="00FE03FC" w:rsidRDefault="00FE03FC" w:rsidP="00FE03FC">
      <w:pPr>
        <w:pStyle w:val="PL"/>
      </w:pPr>
      <w:r>
        <w:t xml:space="preserve">        </w:t>
      </w:r>
      <w:proofErr w:type="spellStart"/>
      <w:r>
        <w:t>contextCondition</w:t>
      </w:r>
      <w:proofErr w:type="spellEnd"/>
      <w:r>
        <w:t>:</w:t>
      </w:r>
    </w:p>
    <w:p w14:paraId="033878E8" w14:textId="77777777" w:rsidR="00FE03FC" w:rsidRDefault="00FE03FC" w:rsidP="00FE03FC">
      <w:pPr>
        <w:pStyle w:val="PL"/>
      </w:pPr>
      <w:r>
        <w:t xml:space="preserve">          type: string</w:t>
      </w:r>
    </w:p>
    <w:p w14:paraId="28830F3C" w14:textId="77777777" w:rsidR="00FE03FC" w:rsidRDefault="00FE03FC" w:rsidP="00FE03FC">
      <w:pPr>
        <w:pStyle w:val="PL"/>
      </w:pPr>
      <w:r>
        <w:t xml:space="preserve">          </w:t>
      </w:r>
      <w:proofErr w:type="spellStart"/>
      <w:r>
        <w:t>enum</w:t>
      </w:r>
      <w:proofErr w:type="spellEnd"/>
      <w:r>
        <w:t>:</w:t>
      </w:r>
    </w:p>
    <w:p w14:paraId="46EC380E" w14:textId="77777777" w:rsidR="00FE03FC" w:rsidRDefault="00FE03FC" w:rsidP="00FE03FC">
      <w:pPr>
        <w:pStyle w:val="PL"/>
      </w:pPr>
      <w:r>
        <w:t xml:space="preserve">            - IS_EQUAL_TO</w:t>
      </w:r>
    </w:p>
    <w:p w14:paraId="6F2F57F6" w14:textId="77777777" w:rsidR="00FE03FC" w:rsidRDefault="00FE03FC" w:rsidP="00FE03FC">
      <w:pPr>
        <w:pStyle w:val="PL"/>
      </w:pPr>
      <w:r>
        <w:t xml:space="preserve">        </w:t>
      </w:r>
      <w:proofErr w:type="spellStart"/>
      <w:r>
        <w:t>contextValueRange</w:t>
      </w:r>
      <w:proofErr w:type="spellEnd"/>
      <w:r>
        <w:t>:</w:t>
      </w:r>
    </w:p>
    <w:p w14:paraId="064E6145" w14:textId="77777777" w:rsidR="00FE03FC" w:rsidRDefault="00FE03FC" w:rsidP="00FE03FC">
      <w:pPr>
        <w:pStyle w:val="PL"/>
      </w:pPr>
      <w:r>
        <w:t xml:space="preserve">          type: array</w:t>
      </w:r>
    </w:p>
    <w:p w14:paraId="07F652EF" w14:textId="77777777" w:rsidR="00FE03FC" w:rsidRDefault="00FE03FC" w:rsidP="00FE03FC">
      <w:pPr>
        <w:pStyle w:val="PL"/>
      </w:pPr>
      <w:r>
        <w:t xml:space="preserve">          items:</w:t>
      </w:r>
    </w:p>
    <w:p w14:paraId="0FD85D83" w14:textId="77777777" w:rsidR="00FE03FC" w:rsidRDefault="00FE03FC" w:rsidP="00FE03FC">
      <w:pPr>
        <w:pStyle w:val="PL"/>
      </w:pPr>
      <w:r>
        <w:t xml:space="preserve">            type: string</w:t>
      </w:r>
    </w:p>
    <w:p w14:paraId="7A883763" w14:textId="77777777" w:rsidR="00FE03FC" w:rsidRDefault="00FE03FC" w:rsidP="00FE03FC">
      <w:pPr>
        <w:pStyle w:val="PL"/>
      </w:pPr>
      <w:r>
        <w:t xml:space="preserve">    </w:t>
      </w:r>
      <w:proofErr w:type="spellStart"/>
      <w:r>
        <w:t>EdgeIdenfiticationLocContext</w:t>
      </w:r>
      <w:proofErr w:type="spellEnd"/>
      <w:r>
        <w:t>:</w:t>
      </w:r>
    </w:p>
    <w:p w14:paraId="56C1D822" w14:textId="77777777" w:rsidR="00FE03FC" w:rsidRDefault="00FE03FC" w:rsidP="00FE03FC">
      <w:pPr>
        <w:pStyle w:val="PL"/>
      </w:pPr>
      <w:r>
        <w:t xml:space="preserve">      description: &gt;-</w:t>
      </w:r>
    </w:p>
    <w:p w14:paraId="658D8443"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EdgeIdenfiticationLocContext</w:t>
      </w:r>
      <w:proofErr w:type="spellEnd"/>
      <w:r>
        <w:t xml:space="preserve">    </w:t>
      </w:r>
    </w:p>
    <w:p w14:paraId="0117FE79" w14:textId="77777777" w:rsidR="00FE03FC" w:rsidRDefault="00FE03FC" w:rsidP="00FE03FC">
      <w:pPr>
        <w:pStyle w:val="PL"/>
      </w:pPr>
      <w:r>
        <w:t xml:space="preserve">      type: object</w:t>
      </w:r>
    </w:p>
    <w:p w14:paraId="108A0C4D" w14:textId="77777777" w:rsidR="00FE03FC" w:rsidRDefault="00FE03FC" w:rsidP="00FE03FC">
      <w:pPr>
        <w:pStyle w:val="PL"/>
      </w:pPr>
      <w:r>
        <w:t xml:space="preserve">      properties:</w:t>
      </w:r>
    </w:p>
    <w:p w14:paraId="1B069D20" w14:textId="77777777" w:rsidR="00FE03FC" w:rsidRDefault="00FE03FC" w:rsidP="00FE03FC">
      <w:pPr>
        <w:pStyle w:val="PL"/>
      </w:pPr>
      <w:r>
        <w:t xml:space="preserve">        </w:t>
      </w:r>
      <w:proofErr w:type="spellStart"/>
      <w:r>
        <w:t>contextAttribute</w:t>
      </w:r>
      <w:proofErr w:type="spellEnd"/>
      <w:r>
        <w:t>:</w:t>
      </w:r>
    </w:p>
    <w:p w14:paraId="67C6879D" w14:textId="77777777" w:rsidR="00FE03FC" w:rsidRDefault="00FE03FC" w:rsidP="00FE03FC">
      <w:pPr>
        <w:pStyle w:val="PL"/>
      </w:pPr>
      <w:r>
        <w:t xml:space="preserve">          type: string</w:t>
      </w:r>
    </w:p>
    <w:p w14:paraId="464D6FF5" w14:textId="77777777" w:rsidR="00FE03FC" w:rsidRDefault="00FE03FC" w:rsidP="00FE03FC">
      <w:pPr>
        <w:pStyle w:val="PL"/>
      </w:pPr>
      <w:r>
        <w:t xml:space="preserve">          </w:t>
      </w:r>
      <w:proofErr w:type="spellStart"/>
      <w:r>
        <w:t>enum</w:t>
      </w:r>
      <w:proofErr w:type="spellEnd"/>
      <w:r>
        <w:t>:</w:t>
      </w:r>
    </w:p>
    <w:p w14:paraId="23CCEAF7" w14:textId="77777777" w:rsidR="00FE03FC" w:rsidRDefault="00FE03FC" w:rsidP="00FE03FC">
      <w:pPr>
        <w:pStyle w:val="PL"/>
      </w:pPr>
      <w:r>
        <w:t xml:space="preserve">            - </w:t>
      </w:r>
      <w:proofErr w:type="spellStart"/>
      <w:r>
        <w:t>edgeIdentificationTarget</w:t>
      </w:r>
      <w:proofErr w:type="spellEnd"/>
    </w:p>
    <w:p w14:paraId="075EBADC" w14:textId="77777777" w:rsidR="00FE03FC" w:rsidRDefault="00FE03FC" w:rsidP="00FE03FC">
      <w:pPr>
        <w:pStyle w:val="PL"/>
      </w:pPr>
      <w:r>
        <w:t xml:space="preserve">        </w:t>
      </w:r>
      <w:proofErr w:type="spellStart"/>
      <w:r>
        <w:t>contextCondition</w:t>
      </w:r>
      <w:proofErr w:type="spellEnd"/>
      <w:r>
        <w:t>:</w:t>
      </w:r>
    </w:p>
    <w:p w14:paraId="58333514" w14:textId="77777777" w:rsidR="00FE03FC" w:rsidRDefault="00FE03FC" w:rsidP="00FE03FC">
      <w:pPr>
        <w:pStyle w:val="PL"/>
      </w:pPr>
      <w:r>
        <w:t xml:space="preserve">          type: string</w:t>
      </w:r>
    </w:p>
    <w:p w14:paraId="3F883215" w14:textId="77777777" w:rsidR="00FE03FC" w:rsidRDefault="00FE03FC" w:rsidP="00FE03FC">
      <w:pPr>
        <w:pStyle w:val="PL"/>
      </w:pPr>
      <w:r>
        <w:t xml:space="preserve">          </w:t>
      </w:r>
      <w:proofErr w:type="spellStart"/>
      <w:r>
        <w:t>enum</w:t>
      </w:r>
      <w:proofErr w:type="spellEnd"/>
      <w:r>
        <w:t>:</w:t>
      </w:r>
    </w:p>
    <w:p w14:paraId="66F62618" w14:textId="77777777" w:rsidR="00FE03FC" w:rsidRDefault="00FE03FC" w:rsidP="00FE03FC">
      <w:pPr>
        <w:pStyle w:val="PL"/>
      </w:pPr>
      <w:r>
        <w:t xml:space="preserve">            - IS_EQUAL_TO</w:t>
      </w:r>
    </w:p>
    <w:p w14:paraId="0C205817" w14:textId="77777777" w:rsidR="00FE03FC" w:rsidRDefault="00FE03FC" w:rsidP="00FE03FC">
      <w:pPr>
        <w:pStyle w:val="PL"/>
      </w:pPr>
      <w:r>
        <w:t xml:space="preserve">        </w:t>
      </w:r>
      <w:proofErr w:type="spellStart"/>
      <w:r>
        <w:t>contextValueRange</w:t>
      </w:r>
      <w:proofErr w:type="spellEnd"/>
      <w:r>
        <w:t>:</w:t>
      </w:r>
    </w:p>
    <w:p w14:paraId="4FE01703" w14:textId="77777777" w:rsidR="00FE03FC" w:rsidRDefault="00FE03FC" w:rsidP="00FE03FC">
      <w:pPr>
        <w:pStyle w:val="PL"/>
      </w:pPr>
      <w:r>
        <w:t xml:space="preserve">          type: array</w:t>
      </w:r>
    </w:p>
    <w:p w14:paraId="62DFB1D1" w14:textId="77777777" w:rsidR="00FE03FC" w:rsidRDefault="00FE03FC" w:rsidP="00FE03FC">
      <w:pPr>
        <w:pStyle w:val="PL"/>
      </w:pPr>
      <w:r>
        <w:t xml:space="preserve">          items:</w:t>
      </w:r>
    </w:p>
    <w:p w14:paraId="3AB59610" w14:textId="77777777" w:rsidR="00FE03FC" w:rsidRDefault="00FE03FC" w:rsidP="00FE03FC">
      <w:pPr>
        <w:pStyle w:val="PL"/>
      </w:pPr>
      <w:r>
        <w:t xml:space="preserve">            type: string</w:t>
      </w:r>
    </w:p>
    <w:p w14:paraId="634AB64F" w14:textId="77777777" w:rsidR="00FE03FC" w:rsidRDefault="00FE03FC" w:rsidP="00FE03FC">
      <w:pPr>
        <w:pStyle w:val="PL"/>
      </w:pPr>
      <w:r>
        <w:t xml:space="preserve">    </w:t>
      </w:r>
      <w:proofErr w:type="spellStart"/>
      <w:r>
        <w:t>CoverageAreaTAContext</w:t>
      </w:r>
      <w:proofErr w:type="spellEnd"/>
      <w:r>
        <w:t>:</w:t>
      </w:r>
    </w:p>
    <w:p w14:paraId="4440CE04" w14:textId="77777777" w:rsidR="00FE03FC" w:rsidRDefault="00FE03FC" w:rsidP="00FE03FC">
      <w:pPr>
        <w:pStyle w:val="PL"/>
      </w:pPr>
      <w:r>
        <w:t xml:space="preserve">      description: &gt;-</w:t>
      </w:r>
    </w:p>
    <w:p w14:paraId="052C36B7" w14:textId="77777777" w:rsidR="00FE03FC" w:rsidRDefault="00FE03FC" w:rsidP="00FE03FC">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0C3BB3FF" w14:textId="77777777" w:rsidR="00FE03FC" w:rsidRDefault="00FE03FC" w:rsidP="00FE03FC">
      <w:pPr>
        <w:pStyle w:val="PL"/>
      </w:pPr>
      <w:r>
        <w:t xml:space="preserve">      type: object</w:t>
      </w:r>
    </w:p>
    <w:p w14:paraId="6974E2E0" w14:textId="77777777" w:rsidR="00FE03FC" w:rsidRDefault="00FE03FC" w:rsidP="00FE03FC">
      <w:pPr>
        <w:pStyle w:val="PL"/>
      </w:pPr>
      <w:r>
        <w:t xml:space="preserve">      properties:</w:t>
      </w:r>
    </w:p>
    <w:p w14:paraId="44308FC7" w14:textId="77777777" w:rsidR="00FE03FC" w:rsidRDefault="00FE03FC" w:rsidP="00FE03FC">
      <w:pPr>
        <w:pStyle w:val="PL"/>
      </w:pPr>
      <w:r>
        <w:t xml:space="preserve">        </w:t>
      </w:r>
      <w:proofErr w:type="spellStart"/>
      <w:r>
        <w:t>contextAttribute</w:t>
      </w:r>
      <w:proofErr w:type="spellEnd"/>
      <w:r>
        <w:t>:</w:t>
      </w:r>
    </w:p>
    <w:p w14:paraId="1608AE6C" w14:textId="77777777" w:rsidR="00FE03FC" w:rsidRDefault="00FE03FC" w:rsidP="00FE03FC">
      <w:pPr>
        <w:pStyle w:val="PL"/>
      </w:pPr>
      <w:r>
        <w:t xml:space="preserve">          type: string</w:t>
      </w:r>
    </w:p>
    <w:p w14:paraId="661812A4" w14:textId="77777777" w:rsidR="00FE03FC" w:rsidRDefault="00FE03FC" w:rsidP="00FE03FC">
      <w:pPr>
        <w:pStyle w:val="PL"/>
      </w:pPr>
      <w:r>
        <w:t xml:space="preserve">          </w:t>
      </w:r>
      <w:proofErr w:type="spellStart"/>
      <w:r>
        <w:t>enum</w:t>
      </w:r>
      <w:proofErr w:type="spellEnd"/>
      <w:r>
        <w:t>:</w:t>
      </w:r>
    </w:p>
    <w:p w14:paraId="448FFA44" w14:textId="77777777" w:rsidR="00FE03FC" w:rsidRDefault="00FE03FC" w:rsidP="00FE03FC">
      <w:pPr>
        <w:pStyle w:val="PL"/>
      </w:pPr>
      <w:r>
        <w:t xml:space="preserve">            - </w:t>
      </w:r>
      <w:proofErr w:type="spellStart"/>
      <w:r>
        <w:t>coverageAreaTA</w:t>
      </w:r>
      <w:proofErr w:type="spellEnd"/>
    </w:p>
    <w:p w14:paraId="6280D0A0" w14:textId="77777777" w:rsidR="00FE03FC" w:rsidRDefault="00FE03FC" w:rsidP="00FE03FC">
      <w:pPr>
        <w:pStyle w:val="PL"/>
      </w:pPr>
      <w:r>
        <w:t xml:space="preserve">        </w:t>
      </w:r>
      <w:proofErr w:type="spellStart"/>
      <w:r>
        <w:t>contextCondition</w:t>
      </w:r>
      <w:proofErr w:type="spellEnd"/>
      <w:r>
        <w:t>:</w:t>
      </w:r>
    </w:p>
    <w:p w14:paraId="02D086BC" w14:textId="77777777" w:rsidR="00FE03FC" w:rsidRDefault="00FE03FC" w:rsidP="00FE03FC">
      <w:pPr>
        <w:pStyle w:val="PL"/>
      </w:pPr>
      <w:r>
        <w:t xml:space="preserve">          type: string</w:t>
      </w:r>
    </w:p>
    <w:p w14:paraId="14CD9066" w14:textId="77777777" w:rsidR="00FE03FC" w:rsidRDefault="00FE03FC" w:rsidP="00FE03FC">
      <w:pPr>
        <w:pStyle w:val="PL"/>
      </w:pPr>
      <w:r>
        <w:t xml:space="preserve">          </w:t>
      </w:r>
      <w:proofErr w:type="spellStart"/>
      <w:r>
        <w:t>enum</w:t>
      </w:r>
      <w:proofErr w:type="spellEnd"/>
      <w:r>
        <w:t>:</w:t>
      </w:r>
    </w:p>
    <w:p w14:paraId="2D295214" w14:textId="77777777" w:rsidR="00FE03FC" w:rsidRDefault="00FE03FC" w:rsidP="00FE03FC">
      <w:pPr>
        <w:pStyle w:val="PL"/>
      </w:pPr>
      <w:r>
        <w:t xml:space="preserve">            - IS_ALL_OF</w:t>
      </w:r>
    </w:p>
    <w:p w14:paraId="253E9C83" w14:textId="77777777" w:rsidR="00FE03FC" w:rsidRDefault="00FE03FC" w:rsidP="00FE03FC">
      <w:pPr>
        <w:pStyle w:val="PL"/>
      </w:pPr>
      <w:r>
        <w:t xml:space="preserve">        </w:t>
      </w:r>
      <w:proofErr w:type="spellStart"/>
      <w:r>
        <w:t>contextValueRange</w:t>
      </w:r>
      <w:proofErr w:type="spellEnd"/>
      <w:r>
        <w:t>:</w:t>
      </w:r>
    </w:p>
    <w:p w14:paraId="6E071FDC" w14:textId="77777777" w:rsidR="00FE03FC" w:rsidRDefault="00FE03FC" w:rsidP="00FE03FC">
      <w:pPr>
        <w:pStyle w:val="PL"/>
      </w:pPr>
      <w:r>
        <w:t xml:space="preserve">          type: array</w:t>
      </w:r>
    </w:p>
    <w:p w14:paraId="225E25B2" w14:textId="77777777" w:rsidR="00FE03FC" w:rsidRDefault="00FE03FC" w:rsidP="00FE03FC">
      <w:pPr>
        <w:pStyle w:val="PL"/>
      </w:pPr>
      <w:r>
        <w:t xml:space="preserve">          items:</w:t>
      </w:r>
    </w:p>
    <w:p w14:paraId="10D8F15D" w14:textId="77777777" w:rsidR="00FE03FC" w:rsidRDefault="00FE03FC" w:rsidP="00FE03FC">
      <w:pPr>
        <w:pStyle w:val="PL"/>
      </w:pPr>
      <w:r>
        <w:lastRenderedPageBreak/>
        <w:t xml:space="preserve">            $ref: "#/components/schemas/</w:t>
      </w:r>
      <w:proofErr w:type="spellStart"/>
      <w:r>
        <w:t>CoverageAreaTAList</w:t>
      </w:r>
      <w:proofErr w:type="spellEnd"/>
      <w:r>
        <w:t>"</w:t>
      </w:r>
    </w:p>
    <w:p w14:paraId="6DB02C23" w14:textId="77777777" w:rsidR="00FE03FC" w:rsidRDefault="00FE03FC" w:rsidP="00FE03FC">
      <w:pPr>
        <w:pStyle w:val="PL"/>
      </w:pPr>
      <w:r>
        <w:t xml:space="preserve">    </w:t>
      </w:r>
      <w:proofErr w:type="spellStart"/>
      <w:r>
        <w:t>CoverageAreaTAList</w:t>
      </w:r>
      <w:proofErr w:type="spellEnd"/>
      <w:r>
        <w:t>:</w:t>
      </w:r>
    </w:p>
    <w:p w14:paraId="1A9A3321" w14:textId="77777777" w:rsidR="00FE03FC" w:rsidRDefault="00FE03FC" w:rsidP="00FE03FC">
      <w:pPr>
        <w:pStyle w:val="PL"/>
      </w:pPr>
      <w:r>
        <w:t xml:space="preserve">          type: integer</w:t>
      </w:r>
    </w:p>
    <w:p w14:paraId="28A82892" w14:textId="77777777" w:rsidR="00FE03FC" w:rsidRDefault="00FE03FC" w:rsidP="00FE03FC">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562929A0" w14:textId="77777777" w:rsidR="00FE03FC" w:rsidRDefault="00FE03FC" w:rsidP="00FE03FC">
      <w:pPr>
        <w:pStyle w:val="PL"/>
      </w:pPr>
      <w:r>
        <w:t xml:space="preserve">   </w:t>
      </w:r>
    </w:p>
    <w:p w14:paraId="042ECEFF"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12C7C762" w14:textId="77777777" w:rsidR="00FE03FC" w:rsidRDefault="00FE03FC" w:rsidP="00FE03FC">
      <w:pPr>
        <w:pStyle w:val="PL"/>
      </w:pPr>
      <w:r>
        <w:t xml:space="preserve">    </w:t>
      </w:r>
      <w:proofErr w:type="spellStart"/>
      <w:r>
        <w:t>ServiceStartTimeContext</w:t>
      </w:r>
      <w:proofErr w:type="spellEnd"/>
      <w:r>
        <w:t>:</w:t>
      </w:r>
    </w:p>
    <w:p w14:paraId="1538BDAA" w14:textId="77777777" w:rsidR="00FE03FC" w:rsidRDefault="00FE03FC" w:rsidP="00FE03FC">
      <w:pPr>
        <w:pStyle w:val="PL"/>
      </w:pPr>
      <w:r>
        <w:t xml:space="preserve">      description: &gt;-</w:t>
      </w:r>
    </w:p>
    <w:p w14:paraId="3CD0EC0A"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35FC07D6" w14:textId="77777777" w:rsidR="00FE03FC" w:rsidRDefault="00FE03FC" w:rsidP="00FE03FC">
      <w:pPr>
        <w:pStyle w:val="PL"/>
      </w:pPr>
      <w:r>
        <w:t xml:space="preserve">      type: object</w:t>
      </w:r>
    </w:p>
    <w:p w14:paraId="20C56C2B" w14:textId="77777777" w:rsidR="00FE03FC" w:rsidRDefault="00FE03FC" w:rsidP="00FE03FC">
      <w:pPr>
        <w:pStyle w:val="PL"/>
      </w:pPr>
      <w:r>
        <w:t xml:space="preserve">      properties:</w:t>
      </w:r>
    </w:p>
    <w:p w14:paraId="50D375C7" w14:textId="77777777" w:rsidR="00FE03FC" w:rsidRDefault="00FE03FC" w:rsidP="00FE03FC">
      <w:pPr>
        <w:pStyle w:val="PL"/>
      </w:pPr>
      <w:r>
        <w:t xml:space="preserve">        </w:t>
      </w:r>
      <w:proofErr w:type="spellStart"/>
      <w:r>
        <w:t>contextAttribute</w:t>
      </w:r>
      <w:proofErr w:type="spellEnd"/>
      <w:r>
        <w:t>:</w:t>
      </w:r>
    </w:p>
    <w:p w14:paraId="5B5A2A0F" w14:textId="77777777" w:rsidR="00FE03FC" w:rsidRDefault="00FE03FC" w:rsidP="00FE03FC">
      <w:pPr>
        <w:pStyle w:val="PL"/>
      </w:pPr>
      <w:r>
        <w:t xml:space="preserve">          type: string</w:t>
      </w:r>
    </w:p>
    <w:p w14:paraId="2D0C6854" w14:textId="77777777" w:rsidR="00FE03FC" w:rsidRDefault="00FE03FC" w:rsidP="00FE03FC">
      <w:pPr>
        <w:pStyle w:val="PL"/>
      </w:pPr>
      <w:r>
        <w:t xml:space="preserve">          </w:t>
      </w:r>
      <w:proofErr w:type="spellStart"/>
      <w:r>
        <w:t>enum</w:t>
      </w:r>
      <w:proofErr w:type="spellEnd"/>
      <w:r>
        <w:t>:</w:t>
      </w:r>
    </w:p>
    <w:p w14:paraId="500B210D" w14:textId="77777777" w:rsidR="00FE03FC" w:rsidRDefault="00FE03FC" w:rsidP="00FE03FC">
      <w:pPr>
        <w:pStyle w:val="PL"/>
      </w:pPr>
      <w:r>
        <w:t xml:space="preserve">            - </w:t>
      </w:r>
      <w:proofErr w:type="spellStart"/>
      <w:r>
        <w:t>ServiceStartTime</w:t>
      </w:r>
      <w:proofErr w:type="spellEnd"/>
    </w:p>
    <w:p w14:paraId="55FFD4F3" w14:textId="77777777" w:rsidR="00FE03FC" w:rsidRDefault="00FE03FC" w:rsidP="00FE03FC">
      <w:pPr>
        <w:pStyle w:val="PL"/>
      </w:pPr>
      <w:r>
        <w:t xml:space="preserve">        </w:t>
      </w:r>
      <w:proofErr w:type="spellStart"/>
      <w:r>
        <w:t>contextCondition</w:t>
      </w:r>
      <w:proofErr w:type="spellEnd"/>
      <w:r>
        <w:t>:</w:t>
      </w:r>
    </w:p>
    <w:p w14:paraId="52995753" w14:textId="77777777" w:rsidR="00FE03FC" w:rsidRDefault="00FE03FC" w:rsidP="00FE03FC">
      <w:pPr>
        <w:pStyle w:val="PL"/>
      </w:pPr>
      <w:r>
        <w:t xml:space="preserve">          type: string</w:t>
      </w:r>
    </w:p>
    <w:p w14:paraId="5FB7FE51" w14:textId="77777777" w:rsidR="00FE03FC" w:rsidRDefault="00FE03FC" w:rsidP="00FE03FC">
      <w:pPr>
        <w:pStyle w:val="PL"/>
      </w:pPr>
      <w:r>
        <w:t xml:space="preserve">          </w:t>
      </w:r>
      <w:proofErr w:type="spellStart"/>
      <w:r>
        <w:t>enum</w:t>
      </w:r>
      <w:proofErr w:type="spellEnd"/>
      <w:r>
        <w:t>:</w:t>
      </w:r>
    </w:p>
    <w:p w14:paraId="30A44A3C" w14:textId="77777777" w:rsidR="00FE03FC" w:rsidRDefault="00FE03FC" w:rsidP="00FE03FC">
      <w:pPr>
        <w:pStyle w:val="PL"/>
      </w:pPr>
      <w:r>
        <w:t xml:space="preserve">            - IS_EQUAL_TO</w:t>
      </w:r>
    </w:p>
    <w:p w14:paraId="29C0AD59" w14:textId="77777777" w:rsidR="00FE03FC" w:rsidRDefault="00FE03FC" w:rsidP="00FE03FC">
      <w:pPr>
        <w:pStyle w:val="PL"/>
      </w:pPr>
      <w:r>
        <w:t xml:space="preserve">        </w:t>
      </w:r>
      <w:proofErr w:type="spellStart"/>
      <w:r>
        <w:t>contextValueRange</w:t>
      </w:r>
      <w:proofErr w:type="spellEnd"/>
      <w:r>
        <w:t>:</w:t>
      </w:r>
    </w:p>
    <w:p w14:paraId="5FC70918" w14:textId="51A25BB1" w:rsidR="00FE03FC" w:rsidRDefault="00FE03FC" w:rsidP="00FE03FC">
      <w:pPr>
        <w:pStyle w:val="PL"/>
      </w:pPr>
      <w:r>
        <w:t xml:space="preserve">          </w:t>
      </w:r>
      <w:ins w:id="133" w:author="Huawei" w:date="2023-07-31T11:20:00Z">
        <w:r w:rsidR="004C608C" w:rsidRPr="004C608C">
          <w:t>$ref: 'TS28623_ComDefs.yaml#/components/schemas/</w:t>
        </w:r>
      </w:ins>
      <w:proofErr w:type="spellStart"/>
      <w:ins w:id="134" w:author="Huawei" w:date="2023-07-31T11:21:00Z">
        <w:r w:rsidR="004C608C" w:rsidRPr="004C608C">
          <w:t>DateTime</w:t>
        </w:r>
      </w:ins>
      <w:proofErr w:type="spellEnd"/>
      <w:ins w:id="135" w:author="Huawei" w:date="2023-07-31T11:20:00Z">
        <w:r w:rsidR="004C608C" w:rsidRPr="004C608C">
          <w:t>'</w:t>
        </w:r>
      </w:ins>
      <w:del w:id="136" w:author="Huawei" w:date="2023-07-31T11:20:00Z">
        <w:r w:rsidDel="004C608C">
          <w:delText>type: string</w:delText>
        </w:r>
      </w:del>
    </w:p>
    <w:p w14:paraId="71B4CEC8" w14:textId="77777777" w:rsidR="00FE03FC" w:rsidRDefault="00FE03FC" w:rsidP="00FE03FC">
      <w:pPr>
        <w:pStyle w:val="PL"/>
      </w:pPr>
      <w:r>
        <w:t xml:space="preserve">    </w:t>
      </w:r>
      <w:proofErr w:type="spellStart"/>
      <w:r>
        <w:t>ServiceEndTimeContext</w:t>
      </w:r>
      <w:proofErr w:type="spellEnd"/>
      <w:r>
        <w:t>:</w:t>
      </w:r>
    </w:p>
    <w:p w14:paraId="406DD288" w14:textId="77777777" w:rsidR="00FE03FC" w:rsidRDefault="00FE03FC" w:rsidP="00FE03FC">
      <w:pPr>
        <w:pStyle w:val="PL"/>
      </w:pPr>
      <w:r>
        <w:t xml:space="preserve">      description: &gt;-</w:t>
      </w:r>
    </w:p>
    <w:p w14:paraId="50327942"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3B62A840" w14:textId="77777777" w:rsidR="00FE03FC" w:rsidRDefault="00FE03FC" w:rsidP="00FE03FC">
      <w:pPr>
        <w:pStyle w:val="PL"/>
      </w:pPr>
      <w:r>
        <w:t xml:space="preserve">      type: object</w:t>
      </w:r>
    </w:p>
    <w:p w14:paraId="52DD7FD5" w14:textId="77777777" w:rsidR="00FE03FC" w:rsidRDefault="00FE03FC" w:rsidP="00FE03FC">
      <w:pPr>
        <w:pStyle w:val="PL"/>
      </w:pPr>
      <w:r>
        <w:t xml:space="preserve">      properties:</w:t>
      </w:r>
    </w:p>
    <w:p w14:paraId="167DED64" w14:textId="77777777" w:rsidR="00FE03FC" w:rsidRDefault="00FE03FC" w:rsidP="00FE03FC">
      <w:pPr>
        <w:pStyle w:val="PL"/>
      </w:pPr>
      <w:r>
        <w:t xml:space="preserve">        </w:t>
      </w:r>
      <w:proofErr w:type="spellStart"/>
      <w:r>
        <w:t>contextAttribute</w:t>
      </w:r>
      <w:proofErr w:type="spellEnd"/>
      <w:r>
        <w:t>:</w:t>
      </w:r>
    </w:p>
    <w:p w14:paraId="7808D517" w14:textId="77777777" w:rsidR="00FE03FC" w:rsidRDefault="00FE03FC" w:rsidP="00FE03FC">
      <w:pPr>
        <w:pStyle w:val="PL"/>
      </w:pPr>
      <w:r>
        <w:t xml:space="preserve">          type: string</w:t>
      </w:r>
    </w:p>
    <w:p w14:paraId="05E3C34D" w14:textId="77777777" w:rsidR="00FE03FC" w:rsidRDefault="00FE03FC" w:rsidP="00FE03FC">
      <w:pPr>
        <w:pStyle w:val="PL"/>
      </w:pPr>
      <w:r>
        <w:t xml:space="preserve">          </w:t>
      </w:r>
      <w:proofErr w:type="spellStart"/>
      <w:r>
        <w:t>enum</w:t>
      </w:r>
      <w:proofErr w:type="spellEnd"/>
      <w:r>
        <w:t>:</w:t>
      </w:r>
    </w:p>
    <w:p w14:paraId="0DC822D7" w14:textId="77777777" w:rsidR="00FE03FC" w:rsidRDefault="00FE03FC" w:rsidP="00FE03FC">
      <w:pPr>
        <w:pStyle w:val="PL"/>
      </w:pPr>
      <w:r>
        <w:t xml:space="preserve">            - </w:t>
      </w:r>
      <w:proofErr w:type="spellStart"/>
      <w:r>
        <w:t>ServiceEndTime</w:t>
      </w:r>
      <w:proofErr w:type="spellEnd"/>
    </w:p>
    <w:p w14:paraId="51ED389E" w14:textId="77777777" w:rsidR="00FE03FC" w:rsidRDefault="00FE03FC" w:rsidP="00FE03FC">
      <w:pPr>
        <w:pStyle w:val="PL"/>
      </w:pPr>
      <w:r>
        <w:t xml:space="preserve">        </w:t>
      </w:r>
      <w:proofErr w:type="spellStart"/>
      <w:r>
        <w:t>contextCondition</w:t>
      </w:r>
      <w:proofErr w:type="spellEnd"/>
      <w:r>
        <w:t>:</w:t>
      </w:r>
    </w:p>
    <w:p w14:paraId="14A1ED2D" w14:textId="77777777" w:rsidR="00FE03FC" w:rsidRDefault="00FE03FC" w:rsidP="00FE03FC">
      <w:pPr>
        <w:pStyle w:val="PL"/>
      </w:pPr>
      <w:r>
        <w:t xml:space="preserve">          type: string</w:t>
      </w:r>
    </w:p>
    <w:p w14:paraId="2314A0C8" w14:textId="77777777" w:rsidR="00FE03FC" w:rsidRDefault="00FE03FC" w:rsidP="00FE03FC">
      <w:pPr>
        <w:pStyle w:val="PL"/>
      </w:pPr>
      <w:r>
        <w:t xml:space="preserve">          </w:t>
      </w:r>
      <w:proofErr w:type="spellStart"/>
      <w:r>
        <w:t>enum</w:t>
      </w:r>
      <w:proofErr w:type="spellEnd"/>
      <w:r>
        <w:t>:</w:t>
      </w:r>
    </w:p>
    <w:p w14:paraId="6968CC6E" w14:textId="77777777" w:rsidR="00FE03FC" w:rsidRDefault="00FE03FC" w:rsidP="00FE03FC">
      <w:pPr>
        <w:pStyle w:val="PL"/>
      </w:pPr>
      <w:r>
        <w:t xml:space="preserve">            - IS_EQUAL_TO</w:t>
      </w:r>
    </w:p>
    <w:p w14:paraId="74778581" w14:textId="77777777" w:rsidR="00FE03FC" w:rsidRDefault="00FE03FC" w:rsidP="00FE03FC">
      <w:pPr>
        <w:pStyle w:val="PL"/>
      </w:pPr>
      <w:r>
        <w:t xml:space="preserve">        </w:t>
      </w:r>
      <w:proofErr w:type="spellStart"/>
      <w:r>
        <w:t>contextValueRange</w:t>
      </w:r>
      <w:proofErr w:type="spellEnd"/>
      <w:r>
        <w:t>:</w:t>
      </w:r>
    </w:p>
    <w:p w14:paraId="28499522" w14:textId="126A094F" w:rsidR="00FE03FC" w:rsidRDefault="00FE03FC" w:rsidP="00FE03FC">
      <w:pPr>
        <w:pStyle w:val="PL"/>
      </w:pPr>
      <w:r>
        <w:t xml:space="preserve">          </w:t>
      </w:r>
      <w:ins w:id="137" w:author="Huawei" w:date="2023-07-31T11:21:00Z">
        <w:r w:rsidR="004C608C" w:rsidRPr="004C608C">
          <w:t>$ref: 'TS28623_ComDefs.yaml#/components/schemas/</w:t>
        </w:r>
        <w:proofErr w:type="spellStart"/>
        <w:r w:rsidR="004C608C" w:rsidRPr="004C608C">
          <w:t>DateTime</w:t>
        </w:r>
        <w:proofErr w:type="spellEnd"/>
        <w:r w:rsidR="004C608C" w:rsidRPr="004C608C">
          <w:t>'</w:t>
        </w:r>
      </w:ins>
      <w:del w:id="138" w:author="Huawei" w:date="2023-07-31T11:21:00Z">
        <w:r w:rsidDel="004C608C">
          <w:delText>type: string</w:delText>
        </w:r>
      </w:del>
    </w:p>
    <w:p w14:paraId="29EB0927" w14:textId="77777777" w:rsidR="00FE03FC" w:rsidRDefault="00FE03FC" w:rsidP="00FE03FC">
      <w:pPr>
        <w:pStyle w:val="PL"/>
      </w:pPr>
      <w:r>
        <w:t xml:space="preserve">    </w:t>
      </w:r>
      <w:proofErr w:type="spellStart"/>
      <w:r>
        <w:t>UEMobilityLevelContext</w:t>
      </w:r>
      <w:proofErr w:type="spellEnd"/>
      <w:r>
        <w:t>:</w:t>
      </w:r>
    </w:p>
    <w:p w14:paraId="38CAE1CE" w14:textId="77777777" w:rsidR="00FE03FC" w:rsidRDefault="00FE03FC" w:rsidP="00FE03FC">
      <w:pPr>
        <w:pStyle w:val="PL"/>
      </w:pPr>
      <w:r>
        <w:t xml:space="preserve">      description: &gt;-</w:t>
      </w:r>
    </w:p>
    <w:p w14:paraId="5A455DFF"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3233E863" w14:textId="77777777" w:rsidR="00FE03FC" w:rsidRDefault="00FE03FC" w:rsidP="00FE03FC">
      <w:pPr>
        <w:pStyle w:val="PL"/>
      </w:pPr>
      <w:r>
        <w:t xml:space="preserve">      type: object</w:t>
      </w:r>
    </w:p>
    <w:p w14:paraId="0C66F543" w14:textId="77777777" w:rsidR="00FE03FC" w:rsidRDefault="00FE03FC" w:rsidP="00FE03FC">
      <w:pPr>
        <w:pStyle w:val="PL"/>
      </w:pPr>
      <w:r>
        <w:t xml:space="preserve">      properties:</w:t>
      </w:r>
    </w:p>
    <w:p w14:paraId="64DBAFE7" w14:textId="77777777" w:rsidR="00FE03FC" w:rsidRDefault="00FE03FC" w:rsidP="00FE03FC">
      <w:pPr>
        <w:pStyle w:val="PL"/>
      </w:pPr>
      <w:r>
        <w:t xml:space="preserve">        </w:t>
      </w:r>
      <w:proofErr w:type="spellStart"/>
      <w:r>
        <w:t>contextAttribute</w:t>
      </w:r>
      <w:proofErr w:type="spellEnd"/>
      <w:r>
        <w:t>:</w:t>
      </w:r>
    </w:p>
    <w:p w14:paraId="5AF82355" w14:textId="77777777" w:rsidR="00FE03FC" w:rsidRDefault="00FE03FC" w:rsidP="00FE03FC">
      <w:pPr>
        <w:pStyle w:val="PL"/>
      </w:pPr>
      <w:r>
        <w:t xml:space="preserve">          type: string</w:t>
      </w:r>
    </w:p>
    <w:p w14:paraId="7C705BBA" w14:textId="77777777" w:rsidR="00FE03FC" w:rsidRDefault="00FE03FC" w:rsidP="00FE03FC">
      <w:pPr>
        <w:pStyle w:val="PL"/>
      </w:pPr>
      <w:r>
        <w:t xml:space="preserve">          </w:t>
      </w:r>
      <w:proofErr w:type="spellStart"/>
      <w:r>
        <w:t>enum</w:t>
      </w:r>
      <w:proofErr w:type="spellEnd"/>
      <w:r>
        <w:t>:</w:t>
      </w:r>
    </w:p>
    <w:p w14:paraId="7D7BE554" w14:textId="77777777" w:rsidR="00FE03FC" w:rsidRDefault="00FE03FC" w:rsidP="00FE03FC">
      <w:pPr>
        <w:pStyle w:val="PL"/>
      </w:pPr>
      <w:r>
        <w:t xml:space="preserve">            - </w:t>
      </w:r>
      <w:proofErr w:type="spellStart"/>
      <w:r>
        <w:t>UEMobilityLevel</w:t>
      </w:r>
      <w:proofErr w:type="spellEnd"/>
    </w:p>
    <w:p w14:paraId="1519C3F9" w14:textId="77777777" w:rsidR="00FE03FC" w:rsidRDefault="00FE03FC" w:rsidP="00FE03FC">
      <w:pPr>
        <w:pStyle w:val="PL"/>
      </w:pPr>
      <w:r>
        <w:t xml:space="preserve">        </w:t>
      </w:r>
      <w:proofErr w:type="spellStart"/>
      <w:r>
        <w:t>contextCondition</w:t>
      </w:r>
      <w:proofErr w:type="spellEnd"/>
      <w:r>
        <w:t>:</w:t>
      </w:r>
    </w:p>
    <w:p w14:paraId="187FF60F" w14:textId="77777777" w:rsidR="00FE03FC" w:rsidRDefault="00FE03FC" w:rsidP="00FE03FC">
      <w:pPr>
        <w:pStyle w:val="PL"/>
      </w:pPr>
      <w:r>
        <w:t xml:space="preserve">          type: string</w:t>
      </w:r>
    </w:p>
    <w:p w14:paraId="000F65AF" w14:textId="77777777" w:rsidR="00FE03FC" w:rsidRDefault="00FE03FC" w:rsidP="00FE03FC">
      <w:pPr>
        <w:pStyle w:val="PL"/>
      </w:pPr>
      <w:r>
        <w:t xml:space="preserve">          </w:t>
      </w:r>
      <w:proofErr w:type="spellStart"/>
      <w:r>
        <w:t>enum</w:t>
      </w:r>
      <w:proofErr w:type="spellEnd"/>
      <w:r>
        <w:t>:</w:t>
      </w:r>
    </w:p>
    <w:p w14:paraId="69BCA1F2" w14:textId="6F9B61D0" w:rsidR="00FE03FC" w:rsidRDefault="00FE03FC" w:rsidP="00FE03FC">
      <w:pPr>
        <w:pStyle w:val="PL"/>
      </w:pPr>
      <w:r>
        <w:t xml:space="preserve">            - IS_</w:t>
      </w:r>
      <w:del w:id="139" w:author="Huawei" w:date="2023-07-31T11:21:00Z">
        <w:r w:rsidDel="004C608C">
          <w:delText>WITHIN</w:delText>
        </w:r>
      </w:del>
      <w:ins w:id="140" w:author="Huawei" w:date="2023-07-31T11:21:00Z">
        <w:r w:rsidR="004C608C">
          <w:t>EQUAL</w:t>
        </w:r>
      </w:ins>
      <w:r>
        <w:t>_</w:t>
      </w:r>
      <w:ins w:id="141" w:author="Huawei" w:date="2023-07-31T11:21:00Z">
        <w:r w:rsidR="004C608C">
          <w:t>TO</w:t>
        </w:r>
      </w:ins>
      <w:del w:id="142" w:author="Huawei" w:date="2023-07-31T11:21:00Z">
        <w:r w:rsidDel="004C608C">
          <w:delText>RANGE</w:delText>
        </w:r>
      </w:del>
    </w:p>
    <w:p w14:paraId="049DA3AD" w14:textId="4F21B1BE" w:rsidR="00FE03FC" w:rsidRDefault="00FE03FC" w:rsidP="00FE03FC">
      <w:pPr>
        <w:pStyle w:val="PL"/>
      </w:pPr>
      <w:r>
        <w:t xml:space="preserve">        </w:t>
      </w:r>
      <w:proofErr w:type="spellStart"/>
      <w:r>
        <w:t>contextValueRange</w:t>
      </w:r>
      <w:proofErr w:type="spellEnd"/>
      <w:r>
        <w:t>:</w:t>
      </w:r>
    </w:p>
    <w:p w14:paraId="2E9CCE09" w14:textId="4F5CFAD4" w:rsidR="00FE03FC" w:rsidDel="008809CC" w:rsidRDefault="00FE03FC" w:rsidP="008809CC">
      <w:pPr>
        <w:pStyle w:val="PL"/>
        <w:rPr>
          <w:del w:id="143" w:author="Huawei" w:date="2023-07-31T11:27:00Z"/>
        </w:rPr>
      </w:pPr>
      <w:r>
        <w:t xml:space="preserve">          </w:t>
      </w:r>
      <w:ins w:id="144" w:author="Huawei" w:date="2023-07-31T11:27:00Z">
        <w:r w:rsidR="008809CC" w:rsidRPr="008809CC">
          <w:t>$ref: "TS28541_SliceNrm.yaml#/components/schemas/</w:t>
        </w:r>
        <w:proofErr w:type="spellStart"/>
        <w:r w:rsidR="008809CC" w:rsidRPr="008809CC">
          <w:t>MobilityLevel</w:t>
        </w:r>
        <w:proofErr w:type="spellEnd"/>
        <w:r w:rsidR="008809CC" w:rsidRPr="008809CC">
          <w:t>"</w:t>
        </w:r>
      </w:ins>
      <w:del w:id="145" w:author="Huawei" w:date="2023-07-31T11:27:00Z">
        <w:r w:rsidDel="008809CC">
          <w:delText>type: array</w:delText>
        </w:r>
      </w:del>
    </w:p>
    <w:p w14:paraId="5098ECDC" w14:textId="3275F245" w:rsidR="00FE03FC" w:rsidDel="008809CC" w:rsidRDefault="00FE03FC" w:rsidP="008809CC">
      <w:pPr>
        <w:pStyle w:val="PL"/>
        <w:rPr>
          <w:del w:id="146" w:author="Huawei" w:date="2023-07-31T11:27:00Z"/>
        </w:rPr>
      </w:pPr>
      <w:del w:id="147" w:author="Huawei" w:date="2023-07-31T11:27:00Z">
        <w:r w:rsidDel="008809CC">
          <w:delText xml:space="preserve">          items:</w:delText>
        </w:r>
      </w:del>
    </w:p>
    <w:p w14:paraId="15C3999A" w14:textId="71DC09AB" w:rsidR="00FE03FC" w:rsidRDefault="00FE03FC" w:rsidP="008809CC">
      <w:pPr>
        <w:pStyle w:val="PL"/>
      </w:pPr>
      <w:del w:id="148" w:author="Huawei" w:date="2023-07-31T11:27:00Z">
        <w:r w:rsidDel="008809CC">
          <w:delText xml:space="preserve">            $ref: "TS28541_SliceNrm.yaml#/components/schemas/MobilityLevel"</w:delText>
        </w:r>
      </w:del>
    </w:p>
    <w:p w14:paraId="0BE86F15" w14:textId="77777777" w:rsidR="00FE03FC" w:rsidRDefault="00FE03FC" w:rsidP="00FE03FC">
      <w:pPr>
        <w:pStyle w:val="PL"/>
      </w:pPr>
      <w:r>
        <w:t xml:space="preserve">    </w:t>
      </w:r>
      <w:proofErr w:type="spellStart"/>
      <w:r>
        <w:t>ResourceSharingLevelContext</w:t>
      </w:r>
      <w:proofErr w:type="spellEnd"/>
      <w:r>
        <w:t>:</w:t>
      </w:r>
    </w:p>
    <w:p w14:paraId="6EFA2CB4" w14:textId="77777777" w:rsidR="00FE03FC" w:rsidRDefault="00FE03FC" w:rsidP="00FE03FC">
      <w:pPr>
        <w:pStyle w:val="PL"/>
      </w:pPr>
      <w:r>
        <w:t xml:space="preserve">      description: &gt;-</w:t>
      </w:r>
    </w:p>
    <w:p w14:paraId="0E91D873" w14:textId="77777777" w:rsidR="00FE03FC" w:rsidRDefault="00FE03FC" w:rsidP="00FE03FC">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0C296C5A" w14:textId="77777777" w:rsidR="00FE03FC" w:rsidRDefault="00FE03FC" w:rsidP="00FE03FC">
      <w:pPr>
        <w:pStyle w:val="PL"/>
      </w:pPr>
      <w:r>
        <w:t xml:space="preserve">      type: object</w:t>
      </w:r>
    </w:p>
    <w:p w14:paraId="2C2E717E" w14:textId="77777777" w:rsidR="00FE03FC" w:rsidRDefault="00FE03FC" w:rsidP="00FE03FC">
      <w:pPr>
        <w:pStyle w:val="PL"/>
      </w:pPr>
      <w:r>
        <w:t xml:space="preserve">      properties:</w:t>
      </w:r>
    </w:p>
    <w:p w14:paraId="0CC4BC7A" w14:textId="77777777" w:rsidR="00FE03FC" w:rsidRDefault="00FE03FC" w:rsidP="00FE03FC">
      <w:pPr>
        <w:pStyle w:val="PL"/>
      </w:pPr>
      <w:r>
        <w:t xml:space="preserve">        </w:t>
      </w:r>
      <w:proofErr w:type="spellStart"/>
      <w:r>
        <w:t>contextAttribute</w:t>
      </w:r>
      <w:proofErr w:type="spellEnd"/>
      <w:r>
        <w:t>:</w:t>
      </w:r>
    </w:p>
    <w:p w14:paraId="727F55A8" w14:textId="77777777" w:rsidR="00FE03FC" w:rsidRDefault="00FE03FC" w:rsidP="00FE03FC">
      <w:pPr>
        <w:pStyle w:val="PL"/>
      </w:pPr>
      <w:r>
        <w:t xml:space="preserve">          type: string</w:t>
      </w:r>
    </w:p>
    <w:p w14:paraId="1A05F6DC" w14:textId="77777777" w:rsidR="00FE03FC" w:rsidRDefault="00FE03FC" w:rsidP="00FE03FC">
      <w:pPr>
        <w:pStyle w:val="PL"/>
      </w:pPr>
      <w:r>
        <w:t xml:space="preserve">          </w:t>
      </w:r>
      <w:proofErr w:type="spellStart"/>
      <w:r>
        <w:t>enum</w:t>
      </w:r>
      <w:proofErr w:type="spellEnd"/>
      <w:r>
        <w:t>:</w:t>
      </w:r>
    </w:p>
    <w:p w14:paraId="71DC0DE4" w14:textId="77777777" w:rsidR="00FE03FC" w:rsidRDefault="00FE03FC" w:rsidP="00FE03FC">
      <w:pPr>
        <w:pStyle w:val="PL"/>
      </w:pPr>
      <w:r>
        <w:t xml:space="preserve">            - </w:t>
      </w:r>
      <w:proofErr w:type="spellStart"/>
      <w:r>
        <w:t>ResourceSharingLevel</w:t>
      </w:r>
      <w:proofErr w:type="spellEnd"/>
    </w:p>
    <w:p w14:paraId="220DD7F8" w14:textId="77777777" w:rsidR="00FE03FC" w:rsidRDefault="00FE03FC" w:rsidP="00FE03FC">
      <w:pPr>
        <w:pStyle w:val="PL"/>
      </w:pPr>
      <w:r>
        <w:t xml:space="preserve">        </w:t>
      </w:r>
      <w:proofErr w:type="spellStart"/>
      <w:r>
        <w:t>contextCondition</w:t>
      </w:r>
      <w:proofErr w:type="spellEnd"/>
      <w:r>
        <w:t>:</w:t>
      </w:r>
    </w:p>
    <w:p w14:paraId="08230D8E" w14:textId="77777777" w:rsidR="00FE03FC" w:rsidRDefault="00FE03FC" w:rsidP="00FE03FC">
      <w:pPr>
        <w:pStyle w:val="PL"/>
      </w:pPr>
      <w:r>
        <w:t xml:space="preserve">          type: string</w:t>
      </w:r>
    </w:p>
    <w:p w14:paraId="43CBA680" w14:textId="77777777" w:rsidR="00FE03FC" w:rsidRDefault="00FE03FC" w:rsidP="00FE03FC">
      <w:pPr>
        <w:pStyle w:val="PL"/>
      </w:pPr>
      <w:r>
        <w:t xml:space="preserve">          </w:t>
      </w:r>
      <w:proofErr w:type="spellStart"/>
      <w:r>
        <w:t>enum</w:t>
      </w:r>
      <w:proofErr w:type="spellEnd"/>
      <w:r>
        <w:t>:</w:t>
      </w:r>
    </w:p>
    <w:p w14:paraId="76BF52E4" w14:textId="47A990B8" w:rsidR="00FE03FC" w:rsidRDefault="00FE03FC" w:rsidP="00FE03FC">
      <w:pPr>
        <w:pStyle w:val="PL"/>
      </w:pPr>
      <w:r>
        <w:t xml:space="preserve">            - IS_</w:t>
      </w:r>
      <w:del w:id="149" w:author="Huawei" w:date="2023-07-31T11:22:00Z">
        <w:r w:rsidDel="004C608C">
          <w:delText>WITHIN</w:delText>
        </w:r>
      </w:del>
      <w:ins w:id="150" w:author="Huawei" w:date="2023-07-31T11:22:00Z">
        <w:r w:rsidR="004C608C">
          <w:t>EQ</w:t>
        </w:r>
      </w:ins>
      <w:ins w:id="151" w:author="Huawei" w:date="2023-07-31T11:23:00Z">
        <w:r w:rsidR="004C608C">
          <w:t>UAL</w:t>
        </w:r>
      </w:ins>
      <w:r>
        <w:t>_</w:t>
      </w:r>
      <w:ins w:id="152" w:author="Huawei" w:date="2023-07-31T11:23:00Z">
        <w:r w:rsidR="004C608C">
          <w:t>TO</w:t>
        </w:r>
      </w:ins>
      <w:del w:id="153" w:author="Huawei" w:date="2023-07-31T11:23:00Z">
        <w:r w:rsidDel="004C608C">
          <w:delText>RANGE</w:delText>
        </w:r>
      </w:del>
    </w:p>
    <w:p w14:paraId="24DBDF3A" w14:textId="77777777" w:rsidR="00FE03FC" w:rsidRDefault="00FE03FC" w:rsidP="00FE03FC">
      <w:pPr>
        <w:pStyle w:val="PL"/>
      </w:pPr>
      <w:r>
        <w:t xml:space="preserve">        </w:t>
      </w:r>
      <w:proofErr w:type="spellStart"/>
      <w:r>
        <w:t>contextValueRange</w:t>
      </w:r>
      <w:proofErr w:type="spellEnd"/>
      <w:r>
        <w:t>:</w:t>
      </w:r>
    </w:p>
    <w:p w14:paraId="220F8B37" w14:textId="23B4432D" w:rsidR="00FE03FC" w:rsidDel="008809CC" w:rsidRDefault="00FE03FC" w:rsidP="008809CC">
      <w:pPr>
        <w:pStyle w:val="PL"/>
        <w:rPr>
          <w:del w:id="154" w:author="Huawei" w:date="2023-07-31T11:27:00Z"/>
        </w:rPr>
      </w:pPr>
      <w:r>
        <w:t xml:space="preserve">          </w:t>
      </w:r>
      <w:ins w:id="155" w:author="Huawei" w:date="2023-07-31T11:27:00Z">
        <w:r w:rsidR="008809CC" w:rsidRPr="008809CC">
          <w:t>$ref: "TS28541_SliceNrm.yaml#/components/schemas/</w:t>
        </w:r>
        <w:proofErr w:type="spellStart"/>
        <w:r w:rsidR="008809CC" w:rsidRPr="008809CC">
          <w:t>SharingLevel</w:t>
        </w:r>
        <w:proofErr w:type="spellEnd"/>
        <w:r w:rsidR="008809CC" w:rsidRPr="008809CC">
          <w:t>"</w:t>
        </w:r>
      </w:ins>
      <w:del w:id="156" w:author="Huawei" w:date="2023-07-31T11:27:00Z">
        <w:r w:rsidDel="008809CC">
          <w:delText>type: array</w:delText>
        </w:r>
      </w:del>
    </w:p>
    <w:p w14:paraId="495C79F9" w14:textId="72A56E6B" w:rsidR="00FE03FC" w:rsidDel="008809CC" w:rsidRDefault="00FE03FC" w:rsidP="008809CC">
      <w:pPr>
        <w:pStyle w:val="PL"/>
        <w:rPr>
          <w:del w:id="157" w:author="Huawei" w:date="2023-07-31T11:27:00Z"/>
        </w:rPr>
      </w:pPr>
      <w:del w:id="158" w:author="Huawei" w:date="2023-07-31T11:27:00Z">
        <w:r w:rsidDel="008809CC">
          <w:delText xml:space="preserve">          items:</w:delText>
        </w:r>
      </w:del>
    </w:p>
    <w:p w14:paraId="7BC019BF" w14:textId="4F8A061E" w:rsidR="00FE03FC" w:rsidRDefault="00FE03FC" w:rsidP="008809CC">
      <w:pPr>
        <w:pStyle w:val="PL"/>
      </w:pPr>
      <w:del w:id="159" w:author="Huawei" w:date="2023-07-31T11:27:00Z">
        <w:r w:rsidDel="008809CC">
          <w:delText xml:space="preserve">            $ref: "TS28541_SliceNrm.yaml#/components/schemas/SharingLevel"</w:delText>
        </w:r>
      </w:del>
    </w:p>
    <w:p w14:paraId="13A8C1DB" w14:textId="77777777" w:rsidR="00FE03FC" w:rsidRDefault="00FE03FC" w:rsidP="00FE03FC">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4C219FA3" w14:textId="77777777" w:rsidR="00FE03FC" w:rsidRDefault="00FE03FC" w:rsidP="00FE03FC">
      <w:pPr>
        <w:pStyle w:val="PL"/>
        <w:rPr>
          <w:rFonts w:eastAsia="宋体"/>
          <w:lang w:eastAsia="zh-CN"/>
        </w:rPr>
      </w:pPr>
    </w:p>
    <w:p w14:paraId="6547C062" w14:textId="0CAC4C71" w:rsidR="00FE03FC" w:rsidRPr="00FE03FC" w:rsidRDefault="00FE03FC">
      <w:pPr>
        <w:rPr>
          <w:noProof/>
        </w:rPr>
      </w:pPr>
    </w:p>
    <w:p w14:paraId="48FD408D" w14:textId="77777777" w:rsidR="00FE03FC" w:rsidRPr="000E15C4" w:rsidRDefault="00FE03FC">
      <w:pPr>
        <w:rPr>
          <w:noProof/>
        </w:rPr>
      </w:pPr>
    </w:p>
    <w:p w14:paraId="474E7682" w14:textId="77777777" w:rsidR="000E15C4" w:rsidRDefault="000E15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7348C" w14:textId="77777777" w:rsidR="002A3380" w:rsidRDefault="002A3380">
      <w:r>
        <w:separator/>
      </w:r>
    </w:p>
  </w:endnote>
  <w:endnote w:type="continuationSeparator" w:id="0">
    <w:p w14:paraId="2E7DAA56" w14:textId="77777777" w:rsidR="002A3380" w:rsidRDefault="002A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DD34B" w14:textId="77777777" w:rsidR="002A3380" w:rsidRDefault="002A3380">
      <w:r>
        <w:separator/>
      </w:r>
    </w:p>
  </w:footnote>
  <w:footnote w:type="continuationSeparator" w:id="0">
    <w:p w14:paraId="2E076102" w14:textId="77777777" w:rsidR="002A3380" w:rsidRDefault="002A3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B24" w:rsidRDefault="00C45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B24" w:rsidRDefault="00C45B2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B24" w:rsidRDefault="00C45B2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B24" w:rsidRDefault="00C45B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1121A2"/>
    <w:multiLevelType w:val="hybridMultilevel"/>
    <w:tmpl w:val="E34EA506"/>
    <w:lvl w:ilvl="0" w:tplc="8A5EA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78136D"/>
    <w:multiLevelType w:val="hybridMultilevel"/>
    <w:tmpl w:val="F496A8E6"/>
    <w:lvl w:ilvl="0" w:tplc="88C42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8"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1"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9"/>
  </w:num>
  <w:num w:numId="6">
    <w:abstractNumId w:val="44"/>
  </w:num>
  <w:num w:numId="7">
    <w:abstractNumId w:val="14"/>
  </w:num>
  <w:num w:numId="8">
    <w:abstractNumId w:val="31"/>
  </w:num>
  <w:num w:numId="9">
    <w:abstractNumId w:val="13"/>
  </w:num>
  <w:num w:numId="10">
    <w:abstractNumId w:val="33"/>
  </w:num>
  <w:num w:numId="11">
    <w:abstractNumId w:val="36"/>
  </w:num>
  <w:num w:numId="12">
    <w:abstractNumId w:val="21"/>
  </w:num>
  <w:num w:numId="13">
    <w:abstractNumId w:val="29"/>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2"/>
  </w:num>
  <w:num w:numId="17">
    <w:abstractNumId w:val="46"/>
  </w:num>
  <w:num w:numId="18">
    <w:abstractNumId w:val="12"/>
  </w:num>
  <w:num w:numId="19">
    <w:abstractNumId w:val="35"/>
  </w:num>
  <w:num w:numId="20">
    <w:abstractNumId w:val="26"/>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8"/>
  </w:num>
  <w:num w:numId="31">
    <w:abstractNumId w:val="11"/>
  </w:num>
  <w:num w:numId="32">
    <w:abstractNumId w:val="23"/>
  </w:num>
  <w:num w:numId="33">
    <w:abstractNumId w:val="28"/>
  </w:num>
  <w:num w:numId="34">
    <w:abstractNumId w:val="27"/>
  </w:num>
  <w:num w:numId="35">
    <w:abstractNumId w:val="32"/>
  </w:num>
  <w:num w:numId="36">
    <w:abstractNumId w:val="30"/>
  </w:num>
  <w:num w:numId="37">
    <w:abstractNumId w:val="48"/>
  </w:num>
  <w:num w:numId="38">
    <w:abstractNumId w:val="38"/>
  </w:num>
  <w:num w:numId="39">
    <w:abstractNumId w:val="20"/>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0"/>
  </w:num>
  <w:num w:numId="43">
    <w:abstractNumId w:val="42"/>
  </w:num>
  <w:num w:numId="44">
    <w:abstractNumId w:val="45"/>
  </w:num>
  <w:num w:numId="45">
    <w:abstractNumId w:val="25"/>
  </w:num>
  <w:num w:numId="46">
    <w:abstractNumId w:val="15"/>
  </w:num>
  <w:num w:numId="47">
    <w:abstractNumId w:val="37"/>
  </w:num>
  <w:num w:numId="48">
    <w:abstractNumId w:val="19"/>
  </w:num>
  <w:num w:numId="4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976E4"/>
    <w:rsid w:val="000A6394"/>
    <w:rsid w:val="000B7FED"/>
    <w:rsid w:val="000C038A"/>
    <w:rsid w:val="000C6598"/>
    <w:rsid w:val="000D44B3"/>
    <w:rsid w:val="000E014D"/>
    <w:rsid w:val="000E15C4"/>
    <w:rsid w:val="000E2A0B"/>
    <w:rsid w:val="000E6A23"/>
    <w:rsid w:val="000F1CAC"/>
    <w:rsid w:val="00102FC1"/>
    <w:rsid w:val="00107DB6"/>
    <w:rsid w:val="00131342"/>
    <w:rsid w:val="00134A4A"/>
    <w:rsid w:val="00145D43"/>
    <w:rsid w:val="00157C7D"/>
    <w:rsid w:val="00171757"/>
    <w:rsid w:val="00192C46"/>
    <w:rsid w:val="001A08B3"/>
    <w:rsid w:val="001A2E42"/>
    <w:rsid w:val="001A7B60"/>
    <w:rsid w:val="001B52F0"/>
    <w:rsid w:val="001B7A65"/>
    <w:rsid w:val="001C2F2A"/>
    <w:rsid w:val="001E120E"/>
    <w:rsid w:val="001E293E"/>
    <w:rsid w:val="001E41F3"/>
    <w:rsid w:val="001F63C9"/>
    <w:rsid w:val="0026004D"/>
    <w:rsid w:val="002640DD"/>
    <w:rsid w:val="00275D12"/>
    <w:rsid w:val="0028216C"/>
    <w:rsid w:val="00284FEB"/>
    <w:rsid w:val="002860C4"/>
    <w:rsid w:val="002A3380"/>
    <w:rsid w:val="002B007B"/>
    <w:rsid w:val="002B5741"/>
    <w:rsid w:val="002D0F62"/>
    <w:rsid w:val="002E472E"/>
    <w:rsid w:val="002E723E"/>
    <w:rsid w:val="002F5BEA"/>
    <w:rsid w:val="00305409"/>
    <w:rsid w:val="00323F0E"/>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60B6D"/>
    <w:rsid w:val="00484DA4"/>
    <w:rsid w:val="004A52C6"/>
    <w:rsid w:val="004B75B7"/>
    <w:rsid w:val="004C608C"/>
    <w:rsid w:val="004D1D31"/>
    <w:rsid w:val="004F592C"/>
    <w:rsid w:val="005009D9"/>
    <w:rsid w:val="0051580D"/>
    <w:rsid w:val="00547111"/>
    <w:rsid w:val="00552668"/>
    <w:rsid w:val="005658F2"/>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46FB"/>
    <w:rsid w:val="006E21FB"/>
    <w:rsid w:val="00705852"/>
    <w:rsid w:val="0072470E"/>
    <w:rsid w:val="007421FF"/>
    <w:rsid w:val="00750C67"/>
    <w:rsid w:val="0076390C"/>
    <w:rsid w:val="00785599"/>
    <w:rsid w:val="00785AE9"/>
    <w:rsid w:val="0079173B"/>
    <w:rsid w:val="00792342"/>
    <w:rsid w:val="007977A8"/>
    <w:rsid w:val="007B512A"/>
    <w:rsid w:val="007C2097"/>
    <w:rsid w:val="007D6A07"/>
    <w:rsid w:val="007E3B2D"/>
    <w:rsid w:val="007F7259"/>
    <w:rsid w:val="008040A8"/>
    <w:rsid w:val="00811C82"/>
    <w:rsid w:val="008279FA"/>
    <w:rsid w:val="008322BB"/>
    <w:rsid w:val="00843891"/>
    <w:rsid w:val="00860A14"/>
    <w:rsid w:val="008626E7"/>
    <w:rsid w:val="00870EE7"/>
    <w:rsid w:val="008809CC"/>
    <w:rsid w:val="00880A55"/>
    <w:rsid w:val="008863B9"/>
    <w:rsid w:val="008A45A6"/>
    <w:rsid w:val="008B7764"/>
    <w:rsid w:val="008D39FE"/>
    <w:rsid w:val="008F3789"/>
    <w:rsid w:val="008F4F9F"/>
    <w:rsid w:val="008F686C"/>
    <w:rsid w:val="00902DDB"/>
    <w:rsid w:val="009148DE"/>
    <w:rsid w:val="00941E30"/>
    <w:rsid w:val="009777D9"/>
    <w:rsid w:val="009912EF"/>
    <w:rsid w:val="00991B88"/>
    <w:rsid w:val="009A5753"/>
    <w:rsid w:val="009A579D"/>
    <w:rsid w:val="009E3297"/>
    <w:rsid w:val="009E4C66"/>
    <w:rsid w:val="009F734F"/>
    <w:rsid w:val="00A1069F"/>
    <w:rsid w:val="00A246B6"/>
    <w:rsid w:val="00A47E70"/>
    <w:rsid w:val="00A50CF0"/>
    <w:rsid w:val="00A64E3E"/>
    <w:rsid w:val="00A7671C"/>
    <w:rsid w:val="00A81D31"/>
    <w:rsid w:val="00AA2CBC"/>
    <w:rsid w:val="00AC5820"/>
    <w:rsid w:val="00AD1CD8"/>
    <w:rsid w:val="00AE5DD8"/>
    <w:rsid w:val="00B13F88"/>
    <w:rsid w:val="00B258BB"/>
    <w:rsid w:val="00B67B97"/>
    <w:rsid w:val="00B722D8"/>
    <w:rsid w:val="00B960D3"/>
    <w:rsid w:val="00B968C8"/>
    <w:rsid w:val="00BA1309"/>
    <w:rsid w:val="00BA3EC5"/>
    <w:rsid w:val="00BA51D9"/>
    <w:rsid w:val="00BB5DFC"/>
    <w:rsid w:val="00BD279D"/>
    <w:rsid w:val="00BD4196"/>
    <w:rsid w:val="00BD6BB8"/>
    <w:rsid w:val="00BF27A2"/>
    <w:rsid w:val="00C12D8A"/>
    <w:rsid w:val="00C45B24"/>
    <w:rsid w:val="00C66BA2"/>
    <w:rsid w:val="00C95985"/>
    <w:rsid w:val="00CC0499"/>
    <w:rsid w:val="00CC5026"/>
    <w:rsid w:val="00CC68D0"/>
    <w:rsid w:val="00CD681A"/>
    <w:rsid w:val="00CF5C18"/>
    <w:rsid w:val="00D03F9A"/>
    <w:rsid w:val="00D06D51"/>
    <w:rsid w:val="00D24991"/>
    <w:rsid w:val="00D305D8"/>
    <w:rsid w:val="00D31162"/>
    <w:rsid w:val="00D346B6"/>
    <w:rsid w:val="00D50255"/>
    <w:rsid w:val="00D617B7"/>
    <w:rsid w:val="00D6472E"/>
    <w:rsid w:val="00D66520"/>
    <w:rsid w:val="00DC39FE"/>
    <w:rsid w:val="00DE34CF"/>
    <w:rsid w:val="00DF60F8"/>
    <w:rsid w:val="00E054E2"/>
    <w:rsid w:val="00E13F3D"/>
    <w:rsid w:val="00E3022C"/>
    <w:rsid w:val="00E34898"/>
    <w:rsid w:val="00EA16ED"/>
    <w:rsid w:val="00EB09B7"/>
    <w:rsid w:val="00EB752B"/>
    <w:rsid w:val="00EC5ABB"/>
    <w:rsid w:val="00EE15E8"/>
    <w:rsid w:val="00EE7D7C"/>
    <w:rsid w:val="00EF651F"/>
    <w:rsid w:val="00F01566"/>
    <w:rsid w:val="00F25289"/>
    <w:rsid w:val="00F25D98"/>
    <w:rsid w:val="00F300FB"/>
    <w:rsid w:val="00F4492F"/>
    <w:rsid w:val="00F53069"/>
    <w:rsid w:val="00F77218"/>
    <w:rsid w:val="00F87AE2"/>
    <w:rsid w:val="00FB6386"/>
    <w:rsid w:val="00FC3AFB"/>
    <w:rsid w:val="00FC4D07"/>
    <w:rsid w:val="00FD252D"/>
    <w:rsid w:val="00FE03FC"/>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750C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756763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095_Correct_issues_for_Service_Support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798BD-E070-4CD0-ABD4-B1E426C4C09C}">
  <ds:schemaRefs/>
</ds:datastoreItem>
</file>

<file path=customXml/itemProps2.xml><?xml version="1.0" encoding="utf-8"?>
<ds:datastoreItem xmlns:ds="http://schemas.openxmlformats.org/officeDocument/2006/customXml" ds:itemID="{A6993271-0B36-4D21-A73E-13E61F82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17</Pages>
  <Words>6516</Words>
  <Characters>37147</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2023-08-23T17:21:00Z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(3)5+9FwznNmsZxrK8WeMk/1hnsEo6svwzJfKRuyPYufVUC0/QOuOxepkAqVIJXVq3HJ0RxCE+Z
cYw5qrHGwUjWiCz6hmlo7U7dhOZR8Hh6i+eSUTUCTYdA+12uEKsxLMGuf128shrkgmFfkrlF
T+gBJFHNwgp0EL7oK9/HUsExh+4bnBF/eT7qU9c51+5mWjXlhVzEMGjq+UoWsxgGBEPkr/6t
rDa6fB5g7l+ukHgg40</vt:lpwstr>
  </property>
  <property fmtid="{D5CDD505-2E9C-101B-9397-08002B2CF9AE}" pid="22" name="_2015_ms_pID_7253431">
    <vt:lpwstr>Po7CiSh/ke2FV9s6FlU8yz3HEh7QR/8AOY0Cx+pIOoe7onXCu08mfy
b3k8aq7T59hMPUT8IbgmlGwS3ziVi+0bKiu8Jj5VZVqLxHd0heFGfQFXPY0hpDEZqvOvEe2N
dpBGGdUkT3pQi3jmnXecM8F1lKbWeMz8pgTpAduKx1eELZHe78Y4kXWYfVoO/eEiZp6UjdVC
1fWK4mo6m79gCijrTU1+YZlDGH4vuRyzY+dH</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1691741413</vt:lpwstr>
  </property>
</Properties>
</file>